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B8F7B" w14:textId="26A7038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9A3DB5" w:rsidRPr="009A3DB5">
        <w:rPr>
          <w:b/>
          <w:noProof/>
          <w:sz w:val="24"/>
        </w:rPr>
        <w:t>C4-192</w:t>
      </w:r>
      <w:r w:rsidR="00C23376">
        <w:rPr>
          <w:b/>
          <w:noProof/>
          <w:sz w:val="24"/>
        </w:rPr>
        <w:t>309</w:t>
      </w:r>
    </w:p>
    <w:p w14:paraId="77AB8F7C" w14:textId="77777777"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AB8F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B8F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AB8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AB8F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AB8F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AB8F84" w14:textId="1795EDD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29.</w:t>
            </w:r>
            <w:r w:rsidR="003F2360">
              <w:rPr>
                <w:b/>
                <w:noProof/>
                <w:sz w:val="28"/>
              </w:rPr>
              <w:t>5</w:t>
            </w:r>
            <w:r w:rsidR="00A227FB">
              <w:rPr>
                <w:b/>
                <w:noProof/>
                <w:sz w:val="28"/>
              </w:rPr>
              <w:t>7</w:t>
            </w:r>
            <w:r w:rsidR="003F236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AB8F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AB8F86" w14:textId="7382069D" w:rsidR="001E41F3" w:rsidRPr="00410371" w:rsidRDefault="009A3D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77AB8F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AB8F88" w14:textId="5566353F" w:rsidR="001E41F3" w:rsidRPr="00410371" w:rsidRDefault="00C233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AB8F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AB8F8A" w14:textId="0CA48EC8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15.</w:t>
            </w:r>
            <w:r w:rsidR="00A227FB">
              <w:rPr>
                <w:b/>
                <w:noProof/>
                <w:sz w:val="28"/>
              </w:rPr>
              <w:t>3</w:t>
            </w:r>
            <w:r w:rsidR="00FC0E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AB8F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AB8F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AB8F92" w14:textId="77777777" w:rsidTr="00547111">
        <w:tc>
          <w:tcPr>
            <w:tcW w:w="9641" w:type="dxa"/>
            <w:gridSpan w:val="9"/>
          </w:tcPr>
          <w:p w14:paraId="77AB8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AB8F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AB8F9D" w14:textId="77777777" w:rsidTr="00A7671C">
        <w:tc>
          <w:tcPr>
            <w:tcW w:w="2835" w:type="dxa"/>
          </w:tcPr>
          <w:p w14:paraId="77AB8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AB8F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AB8F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B8F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AB8F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AB8F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AB8F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AB8F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B8FA0" w14:textId="77777777" w:rsidTr="00547111">
        <w:tc>
          <w:tcPr>
            <w:tcW w:w="9640" w:type="dxa"/>
            <w:gridSpan w:val="11"/>
          </w:tcPr>
          <w:p w14:paraId="77AB8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AB8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A2" w14:textId="397A2693" w:rsidR="001E41F3" w:rsidRDefault="00A22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Secondary RAT Usage </w:t>
            </w:r>
            <w:r w:rsidR="00604EF8">
              <w:rPr>
                <w:rFonts w:cs="Arial"/>
                <w:szCs w:val="18"/>
              </w:rPr>
              <w:t>r</w:t>
            </w:r>
            <w:r>
              <w:rPr>
                <w:rFonts w:cs="Arial"/>
                <w:szCs w:val="18"/>
              </w:rPr>
              <w:t>eporting at PDU session level</w:t>
            </w:r>
          </w:p>
        </w:tc>
      </w:tr>
      <w:tr w:rsidR="001E41F3" w14:paraId="77AB8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8" w14:textId="0EBBE8B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Nok</w:t>
            </w:r>
            <w:r>
              <w:rPr>
                <w:noProof/>
              </w:rPr>
              <w:fldChar w:fldCharType="end"/>
            </w:r>
            <w:r w:rsidR="00FC0EF6">
              <w:rPr>
                <w:noProof/>
              </w:rPr>
              <w:t>ia, Nokia Shanghai Bell</w:t>
            </w:r>
          </w:p>
        </w:tc>
      </w:tr>
      <w:tr w:rsidR="001E41F3" w14:paraId="77AB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AB8F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AB8FB1" w14:textId="181549EE" w:rsidR="001E41F3" w:rsidRDefault="000D1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7AB8FB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B4" w14:textId="3C5838E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2019-04-29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B8F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B8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AB8F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AB8F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AB8F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AB8FBD" w14:textId="0CFFA3FB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C0E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B8F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C0" w14:textId="471E3C8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AB8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8FC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AB8F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B8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AB8FC9" w14:textId="77777777" w:rsidTr="00547111">
        <w:tc>
          <w:tcPr>
            <w:tcW w:w="1843" w:type="dxa"/>
          </w:tcPr>
          <w:p w14:paraId="77AB8F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AB8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FA1D6" w14:textId="77777777" w:rsidR="00683632" w:rsidRDefault="00A22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CR 23.501 #1063 agreed during SA2#132 </w:t>
            </w:r>
            <w:r w:rsidR="00683632">
              <w:rPr>
                <w:noProof/>
              </w:rPr>
              <w:t xml:space="preserve">clarifies that based on NG-RAN configuration data volume report will contain data volumes consumed for the whole PDU Session or for selected QoS flows or both. </w:t>
            </w:r>
          </w:p>
          <w:p w14:paraId="0CB3ECA8" w14:textId="77777777" w:rsidR="00683632" w:rsidRDefault="006836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D8A2F5" w14:textId="3C27731D" w:rsidR="00447986" w:rsidRDefault="00683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alignment on RAN stage 3 specifications (TS 38.413).  </w:t>
            </w:r>
          </w:p>
          <w:p w14:paraId="0D4B1380" w14:textId="1437D14C" w:rsidR="00683632" w:rsidRDefault="006836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650223" w14:textId="4487DFB8" w:rsidR="00683632" w:rsidRDefault="00683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B9E766E" wp14:editId="7932129B">
                  <wp:extent cx="4357370" cy="2240280"/>
                  <wp:effectExtent l="0" t="0" r="508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240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A6B2B3" w14:textId="5077EE5C" w:rsidR="00683632" w:rsidRDefault="00683632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594EFF90" w14:textId="6C8BC340" w:rsidR="00D13EFA" w:rsidRPr="006D582F" w:rsidRDefault="00683632" w:rsidP="006D582F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SecondaryRATUsageReport</w:t>
            </w:r>
            <w:proofErr w:type="spellEnd"/>
            <w:r>
              <w:rPr>
                <w:rFonts w:cs="Arial"/>
                <w:szCs w:val="18"/>
              </w:rPr>
              <w:t xml:space="preserve"> data type specified in TS 29.571 does not support volume reporting for the whole PDU session</w:t>
            </w:r>
            <w:r w:rsidR="006D582F">
              <w:rPr>
                <w:rFonts w:cs="Arial"/>
                <w:szCs w:val="18"/>
              </w:rPr>
              <w:t xml:space="preserve"> </w:t>
            </w:r>
            <w:r w:rsidR="00A63354">
              <w:rPr>
                <w:rFonts w:cs="Arial"/>
                <w:szCs w:val="18"/>
              </w:rPr>
              <w:t>and does also mandate the inclusion of QoS flows usage data.</w:t>
            </w:r>
            <w:r>
              <w:rPr>
                <w:rFonts w:cs="Arial"/>
                <w:szCs w:val="18"/>
              </w:rPr>
              <w:t xml:space="preserve">   </w:t>
            </w:r>
          </w:p>
          <w:p w14:paraId="77AB8FCB" w14:textId="46AF2F93" w:rsidR="0021563F" w:rsidRDefault="0021563F" w:rsidP="00AC1D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21D226" w14:textId="0A18D1E7" w:rsidR="003F1C65" w:rsidRDefault="006D5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 new </w:t>
            </w:r>
            <w:proofErr w:type="spellStart"/>
            <w:r>
              <w:rPr>
                <w:rFonts w:cs="Arial"/>
                <w:szCs w:val="18"/>
              </w:rPr>
              <w:t>SecondaryRATUsageInfo</w:t>
            </w:r>
            <w:proofErr w:type="spellEnd"/>
            <w:r>
              <w:rPr>
                <w:rFonts w:cs="Arial"/>
                <w:szCs w:val="18"/>
              </w:rPr>
              <w:t xml:space="preserve"> data type is specified to enable inclusion of PDU session and/or QoS flow usage data. </w:t>
            </w:r>
          </w:p>
          <w:p w14:paraId="77AB8FD1" w14:textId="196162BC" w:rsidR="0024430C" w:rsidRDefault="0024430C" w:rsidP="00AC1D1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D7" w14:textId="1B888463" w:rsidR="001E41F3" w:rsidRDefault="006D582F" w:rsidP="005C5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report Secondary RAT Usage Data for a whole PDU session. </w:t>
            </w:r>
          </w:p>
        </w:tc>
      </w:tr>
      <w:tr w:rsidR="001E41F3" w14:paraId="77AB8FDB" w14:textId="77777777" w:rsidTr="00547111">
        <w:tc>
          <w:tcPr>
            <w:tcW w:w="2694" w:type="dxa"/>
            <w:gridSpan w:val="2"/>
          </w:tcPr>
          <w:p w14:paraId="77AB8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AB8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DD" w14:textId="48DB424F" w:rsidR="001E41F3" w:rsidRDefault="006D5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5.8.4.x (new), 5.8.4.y (new)</w:t>
            </w:r>
            <w:r w:rsidR="00AB287D">
              <w:rPr>
                <w:noProof/>
              </w:rPr>
              <w:t>, A.2</w:t>
            </w:r>
          </w:p>
        </w:tc>
      </w:tr>
      <w:tr w:rsidR="001E41F3" w14:paraId="77AB8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8F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AB8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8F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B8FE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AB8F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AB8F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AB8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AB8FF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4EAD" w14:textId="3BA924E9" w:rsidR="00AC0050" w:rsidRDefault="00F0482A" w:rsidP="005C5DD8">
            <w:pPr>
              <w:pStyle w:val="CRCoverPage"/>
              <w:spacing w:after="0"/>
              <w:ind w:left="100"/>
              <w:rPr>
                <w:bCs/>
              </w:rPr>
            </w:pPr>
            <w:r w:rsidRPr="00BF2C64">
              <w:rPr>
                <w:bCs/>
              </w:rPr>
              <w:t xml:space="preserve">This CR does not require a version update of any </w:t>
            </w:r>
            <w:proofErr w:type="spellStart"/>
            <w:r w:rsidRPr="00BF2C64">
              <w:rPr>
                <w:bCs/>
              </w:rPr>
              <w:t>OpenAPI</w:t>
            </w:r>
            <w:proofErr w:type="spellEnd"/>
            <w:r w:rsidRPr="00BF2C64">
              <w:rPr>
                <w:bCs/>
              </w:rPr>
              <w:t xml:space="preserve"> specification file</w:t>
            </w:r>
            <w:r>
              <w:rPr>
                <w:bCs/>
              </w:rPr>
              <w:t>.</w:t>
            </w:r>
          </w:p>
          <w:p w14:paraId="01322C86" w14:textId="77777777" w:rsidR="00F16F22" w:rsidRDefault="00F16F22" w:rsidP="005C5DD8">
            <w:pPr>
              <w:pStyle w:val="CRCoverPage"/>
              <w:spacing w:after="0"/>
              <w:ind w:left="100"/>
              <w:rPr>
                <w:bCs/>
              </w:rPr>
            </w:pPr>
          </w:p>
          <w:p w14:paraId="62F9C500" w14:textId="68C42121" w:rsidR="00F16F22" w:rsidRPr="00F16F22" w:rsidRDefault="00F16F22" w:rsidP="005C5DD8">
            <w:pPr>
              <w:pStyle w:val="CRCoverPage"/>
              <w:spacing w:after="0"/>
              <w:ind w:left="100"/>
              <w:rPr>
                <w:bCs/>
                <w:i/>
              </w:rPr>
            </w:pPr>
            <w:r w:rsidRPr="00F16F22">
              <w:rPr>
                <w:bCs/>
                <w:i/>
              </w:rPr>
              <w:t>(</w:t>
            </w:r>
            <w:r w:rsidR="0084693D">
              <w:rPr>
                <w:bCs/>
                <w:i/>
              </w:rPr>
              <w:t xml:space="preserve">CR </w:t>
            </w:r>
            <w:r w:rsidRPr="00F16F22">
              <w:rPr>
                <w:bCs/>
                <w:i/>
              </w:rPr>
              <w:t xml:space="preserve">29.502 </w:t>
            </w:r>
            <w:r w:rsidR="0084693D">
              <w:rPr>
                <w:bCs/>
                <w:i/>
              </w:rPr>
              <w:t>#</w:t>
            </w:r>
            <w:r w:rsidR="009A37FA" w:rsidRPr="009A37FA">
              <w:rPr>
                <w:bCs/>
                <w:i/>
              </w:rPr>
              <w:t>0141</w:t>
            </w:r>
            <w:r w:rsidR="0084693D">
              <w:rPr>
                <w:bCs/>
                <w:i/>
              </w:rPr>
              <w:t xml:space="preserve"> that references </w:t>
            </w:r>
            <w:r w:rsidRPr="00F16F22">
              <w:rPr>
                <w:bCs/>
                <w:i/>
              </w:rPr>
              <w:t>th</w:t>
            </w:r>
            <w:r>
              <w:rPr>
                <w:bCs/>
                <w:i/>
              </w:rPr>
              <w:t>e</w:t>
            </w:r>
            <w:r w:rsidRPr="00F16F22">
              <w:rPr>
                <w:bCs/>
                <w:i/>
              </w:rPr>
              <w:t xml:space="preserve"> new data type</w:t>
            </w:r>
            <w:r w:rsidR="0084693D">
              <w:rPr>
                <w:bCs/>
                <w:i/>
              </w:rPr>
              <w:t>s</w:t>
            </w:r>
            <w:r w:rsidRPr="00F16F22">
              <w:rPr>
                <w:bCs/>
                <w:i/>
              </w:rPr>
              <w:t xml:space="preserve"> will require a corresponding update of the </w:t>
            </w:r>
            <w:proofErr w:type="spellStart"/>
            <w:r w:rsidRPr="00F16F22">
              <w:rPr>
                <w:bCs/>
                <w:i/>
              </w:rPr>
              <w:t>Nsmf_PDUSession</w:t>
            </w:r>
            <w:proofErr w:type="spellEnd"/>
            <w:r w:rsidRPr="00F16F22">
              <w:rPr>
                <w:bCs/>
                <w:i/>
              </w:rPr>
              <w:t xml:space="preserve"> API)</w:t>
            </w:r>
          </w:p>
          <w:p w14:paraId="77AB8FFE" w14:textId="7D81C1FB" w:rsidR="00AC1D10" w:rsidRDefault="00AC1D10" w:rsidP="00A227FB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77AB90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B90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AB900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AB90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90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900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AB90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B9007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4D6218" w14:textId="77777777" w:rsidR="0095528A" w:rsidRPr="006B5418" w:rsidRDefault="0095528A" w:rsidP="00955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4B8F028" w14:textId="77777777" w:rsidR="0095528A" w:rsidRDefault="0095528A" w:rsidP="0095528A">
      <w:pPr>
        <w:pStyle w:val="Heading4"/>
      </w:pPr>
      <w:bookmarkStart w:id="2" w:name="_Toc3974279"/>
      <w:r>
        <w:t>5.8.4.1</w:t>
      </w:r>
      <w:r>
        <w:tab/>
        <w:t xml:space="preserve">Type: </w:t>
      </w:r>
      <w:proofErr w:type="spellStart"/>
      <w:r>
        <w:t>SecondaryRatUsageReport</w:t>
      </w:r>
      <w:bookmarkEnd w:id="2"/>
      <w:proofErr w:type="spellEnd"/>
    </w:p>
    <w:p w14:paraId="75E22CA2" w14:textId="77777777" w:rsidR="0095528A" w:rsidRDefault="0095528A" w:rsidP="0095528A">
      <w:pPr>
        <w:pStyle w:val="TH"/>
      </w:pPr>
      <w:r>
        <w:rPr>
          <w:noProof/>
        </w:rPr>
        <w:t>Table </w:t>
      </w:r>
      <w:r>
        <w:t xml:space="preserve">5.8.4.1-1: </w:t>
      </w:r>
      <w:r>
        <w:rPr>
          <w:noProof/>
        </w:rPr>
        <w:t>Definition of type SecondaryRat</w:t>
      </w:r>
      <w:proofErr w:type="spellStart"/>
      <w:r>
        <w:t>UsageReport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5528A" w:rsidRPr="00FD48E5" w14:paraId="4D65B7E7" w14:textId="77777777" w:rsidTr="00677E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737AB" w14:textId="77777777" w:rsidR="0095528A" w:rsidRDefault="0095528A" w:rsidP="00677E5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F557D" w14:textId="77777777" w:rsidR="0095528A" w:rsidRDefault="0095528A" w:rsidP="00677E5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F895C" w14:textId="77777777" w:rsidR="0095528A" w:rsidRPr="007277D4" w:rsidRDefault="0095528A" w:rsidP="00677E5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455168" w14:textId="77777777" w:rsidR="0095528A" w:rsidRDefault="0095528A" w:rsidP="00677E5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0EB75" w14:textId="77777777" w:rsidR="0095528A" w:rsidRDefault="0095528A" w:rsidP="00677E5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5528A" w:rsidRPr="00FD48E5" w14:paraId="42E8AA29" w14:textId="77777777" w:rsidTr="00677E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EEEF" w14:textId="77777777" w:rsidR="0095528A" w:rsidRDefault="0095528A" w:rsidP="00677E5A">
            <w:pPr>
              <w:pStyle w:val="TAL"/>
            </w:pPr>
            <w:proofErr w:type="spellStart"/>
            <w:r>
              <w:t>secondaryRatType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34BE" w14:textId="77777777" w:rsidR="0095528A" w:rsidRDefault="0095528A" w:rsidP="00677E5A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48C5" w14:textId="77777777" w:rsidR="0095528A" w:rsidRDefault="0095528A" w:rsidP="00677E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8F33" w14:textId="77777777" w:rsidR="0095528A" w:rsidRDefault="0095528A" w:rsidP="00677E5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6500" w14:textId="77777777" w:rsidR="0095528A" w:rsidRDefault="0095528A" w:rsidP="00677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Secondary RAT type</w:t>
            </w:r>
          </w:p>
        </w:tc>
      </w:tr>
      <w:tr w:rsidR="0095528A" w:rsidRPr="00FD48E5" w14:paraId="16385803" w14:textId="77777777" w:rsidTr="00677E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B5B7" w14:textId="77777777" w:rsidR="0095528A" w:rsidRDefault="0095528A" w:rsidP="00677E5A">
            <w:pPr>
              <w:pStyle w:val="TAL"/>
            </w:pPr>
            <w:proofErr w:type="spellStart"/>
            <w:r w:rsidRPr="006D582F">
              <w:rPr>
                <w:highlight w:val="cyan"/>
              </w:rPr>
              <w:t>qosFlowsUsageData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30FA" w14:textId="77777777" w:rsidR="0095528A" w:rsidRDefault="0095528A" w:rsidP="00677E5A">
            <w:pPr>
              <w:pStyle w:val="TAL"/>
            </w:pPr>
            <w:r>
              <w:t>array(</w:t>
            </w:r>
            <w:proofErr w:type="spellStart"/>
            <w:r>
              <w:t>QosFlowUsageReport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DEA2" w14:textId="77777777" w:rsidR="0095528A" w:rsidRDefault="0095528A" w:rsidP="00677E5A">
            <w:pPr>
              <w:pStyle w:val="TAC"/>
            </w:pPr>
            <w:r w:rsidRPr="006D582F">
              <w:rPr>
                <w:highlight w:val="cya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B157" w14:textId="77777777" w:rsidR="0095528A" w:rsidRDefault="0095528A" w:rsidP="00677E5A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0AD5" w14:textId="77777777" w:rsidR="0095528A" w:rsidRDefault="0095528A" w:rsidP="00677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flows usage data </w:t>
            </w:r>
          </w:p>
        </w:tc>
      </w:tr>
    </w:tbl>
    <w:p w14:paraId="0A951B46" w14:textId="77777777" w:rsidR="0095528A" w:rsidRDefault="0095528A" w:rsidP="0095528A">
      <w:pPr>
        <w:rPr>
          <w:noProof/>
        </w:rPr>
      </w:pPr>
    </w:p>
    <w:p w14:paraId="1543F80A" w14:textId="77777777" w:rsidR="0095528A" w:rsidRDefault="0095528A" w:rsidP="0095528A">
      <w:pPr>
        <w:pStyle w:val="Heading4"/>
      </w:pPr>
      <w:bookmarkStart w:id="3" w:name="_Toc3974280"/>
      <w:r>
        <w:t>5.8.4.2</w:t>
      </w:r>
      <w:r>
        <w:tab/>
        <w:t xml:space="preserve">Type: </w:t>
      </w:r>
      <w:proofErr w:type="spellStart"/>
      <w:r>
        <w:t>QoSFlowUsageReport</w:t>
      </w:r>
      <w:bookmarkEnd w:id="3"/>
      <w:proofErr w:type="spellEnd"/>
    </w:p>
    <w:p w14:paraId="6B8F6688" w14:textId="77777777" w:rsidR="0095528A" w:rsidRDefault="0095528A" w:rsidP="0095528A">
      <w:pPr>
        <w:pStyle w:val="TH"/>
      </w:pPr>
      <w:r>
        <w:rPr>
          <w:noProof/>
        </w:rPr>
        <w:t>Table </w:t>
      </w:r>
      <w:r>
        <w:t xml:space="preserve">5.8.4.2-1: </w:t>
      </w:r>
      <w:r>
        <w:rPr>
          <w:noProof/>
        </w:rPr>
        <w:t xml:space="preserve">Definition of type </w:t>
      </w:r>
      <w:proofErr w:type="spellStart"/>
      <w:r>
        <w:t>QoSFlowUsageReport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5528A" w:rsidRPr="00FD48E5" w14:paraId="6A5B26B6" w14:textId="77777777" w:rsidTr="00677E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D5382" w14:textId="77777777" w:rsidR="0095528A" w:rsidRDefault="0095528A" w:rsidP="00677E5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995D7" w14:textId="77777777" w:rsidR="0095528A" w:rsidRDefault="0095528A" w:rsidP="00677E5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63D6F" w14:textId="77777777" w:rsidR="0095528A" w:rsidRPr="007277D4" w:rsidRDefault="0095528A" w:rsidP="00677E5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FAD7B" w14:textId="77777777" w:rsidR="0095528A" w:rsidRDefault="0095528A" w:rsidP="00677E5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AF1F93" w14:textId="77777777" w:rsidR="0095528A" w:rsidRDefault="0095528A" w:rsidP="00677E5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5528A" w:rsidRPr="00FD48E5" w14:paraId="360EB779" w14:textId="77777777" w:rsidTr="00677E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0BED" w14:textId="77777777" w:rsidR="0095528A" w:rsidRDefault="0095528A" w:rsidP="00677E5A">
            <w:pPr>
              <w:pStyle w:val="TAL"/>
            </w:pPr>
            <w:proofErr w:type="spellStart"/>
            <w:r w:rsidRPr="0095528A">
              <w:rPr>
                <w:highlight w:val="cyan"/>
              </w:rPr>
              <w:t>qfi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6DF3" w14:textId="77777777" w:rsidR="0095528A" w:rsidRDefault="0095528A" w:rsidP="00677E5A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B780" w14:textId="77777777" w:rsidR="0095528A" w:rsidRDefault="0095528A" w:rsidP="00677E5A">
            <w:pPr>
              <w:pStyle w:val="TAC"/>
            </w:pPr>
            <w:r w:rsidRPr="0095528A">
              <w:rPr>
                <w:highlight w:val="cya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9A7D" w14:textId="77777777" w:rsidR="0095528A" w:rsidRDefault="0095528A" w:rsidP="00677E5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AA50" w14:textId="77777777" w:rsidR="0095528A" w:rsidRDefault="0095528A" w:rsidP="00677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Indicator</w:t>
            </w:r>
          </w:p>
        </w:tc>
      </w:tr>
      <w:tr w:rsidR="0095528A" w:rsidRPr="00FD48E5" w14:paraId="4B8FC936" w14:textId="77777777" w:rsidTr="00677E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72E6" w14:textId="77777777" w:rsidR="0095528A" w:rsidRDefault="0095528A" w:rsidP="00677E5A">
            <w:pPr>
              <w:pStyle w:val="TAL"/>
            </w:pPr>
            <w:proofErr w:type="spellStart"/>
            <w:r>
              <w:t>startTimeStamp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C881" w14:textId="77777777" w:rsidR="0095528A" w:rsidRDefault="0095528A" w:rsidP="00677E5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ECE1" w14:textId="77777777" w:rsidR="0095528A" w:rsidRDefault="0095528A" w:rsidP="00677E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62C8" w14:textId="77777777" w:rsidR="0095528A" w:rsidRDefault="0095528A" w:rsidP="00677E5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73D6" w14:textId="77777777" w:rsidR="0095528A" w:rsidRDefault="0095528A" w:rsidP="00677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UTC time indicating the start time of the collection period of the included usage data for DL and UL.</w:t>
            </w:r>
          </w:p>
        </w:tc>
      </w:tr>
      <w:tr w:rsidR="0095528A" w:rsidRPr="00FD48E5" w14:paraId="3A84E43D" w14:textId="77777777" w:rsidTr="00677E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E8D1" w14:textId="77777777" w:rsidR="0095528A" w:rsidRDefault="0095528A" w:rsidP="00677E5A">
            <w:pPr>
              <w:pStyle w:val="TAL"/>
            </w:pPr>
            <w:proofErr w:type="spellStart"/>
            <w:r>
              <w:t>endTimeStamp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8FB6" w14:textId="77777777" w:rsidR="0095528A" w:rsidRDefault="0095528A" w:rsidP="00677E5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27A4" w14:textId="77777777" w:rsidR="0095528A" w:rsidRDefault="0095528A" w:rsidP="00677E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6F0F" w14:textId="77777777" w:rsidR="0095528A" w:rsidRDefault="0095528A" w:rsidP="00677E5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59ED" w14:textId="77777777" w:rsidR="0095528A" w:rsidRDefault="0095528A" w:rsidP="00677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UTC time indicating the end time of the collection period of the included usage data for DL and UL.</w:t>
            </w:r>
          </w:p>
        </w:tc>
      </w:tr>
      <w:tr w:rsidR="0095528A" w:rsidRPr="00FD48E5" w14:paraId="0E97AA3A" w14:textId="77777777" w:rsidTr="00677E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DDD7" w14:textId="77777777" w:rsidR="0095528A" w:rsidRDefault="0095528A" w:rsidP="00677E5A">
            <w:pPr>
              <w:pStyle w:val="TAL"/>
            </w:pPr>
            <w:proofErr w:type="spellStart"/>
            <w:r>
              <w:t>downlinkVolume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473D" w14:textId="77777777" w:rsidR="0095528A" w:rsidRDefault="0095528A" w:rsidP="00677E5A">
            <w:pPr>
              <w:pStyle w:val="TAL"/>
            </w:pPr>
            <w:r>
              <w:t>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C999" w14:textId="77777777" w:rsidR="0095528A" w:rsidRDefault="0095528A" w:rsidP="00677E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D5A4" w14:textId="77777777" w:rsidR="0095528A" w:rsidRDefault="0095528A" w:rsidP="00677E5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AD00" w14:textId="77777777" w:rsidR="0095528A" w:rsidRDefault="0095528A" w:rsidP="00677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usage for DL, encoding a number of octets</w:t>
            </w:r>
          </w:p>
        </w:tc>
      </w:tr>
      <w:tr w:rsidR="0095528A" w:rsidRPr="00FD48E5" w14:paraId="53EB7DE2" w14:textId="77777777" w:rsidTr="00677E5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22A6" w14:textId="77777777" w:rsidR="0095528A" w:rsidRDefault="0095528A" w:rsidP="00677E5A">
            <w:pPr>
              <w:pStyle w:val="TAL"/>
            </w:pPr>
            <w:proofErr w:type="spellStart"/>
            <w:r>
              <w:t>uplinkVolume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2141" w14:textId="77777777" w:rsidR="0095528A" w:rsidRDefault="0095528A" w:rsidP="00677E5A">
            <w:pPr>
              <w:pStyle w:val="TAL"/>
            </w:pPr>
            <w:r>
              <w:t>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AAA2" w14:textId="77777777" w:rsidR="0095528A" w:rsidRDefault="0095528A" w:rsidP="00677E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D189" w14:textId="77777777" w:rsidR="0095528A" w:rsidRDefault="0095528A" w:rsidP="00677E5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2F97" w14:textId="77777777" w:rsidR="0095528A" w:rsidRDefault="0095528A" w:rsidP="00677E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usage for UL, encoding a number of octets</w:t>
            </w:r>
          </w:p>
        </w:tc>
      </w:tr>
    </w:tbl>
    <w:p w14:paraId="0C4932A1" w14:textId="77777777" w:rsidR="0095528A" w:rsidRDefault="0095528A" w:rsidP="0095528A">
      <w:pPr>
        <w:rPr>
          <w:noProof/>
        </w:rPr>
      </w:pPr>
    </w:p>
    <w:p w14:paraId="1347672A" w14:textId="5F329567" w:rsidR="0095528A" w:rsidRDefault="0095528A" w:rsidP="00A63354">
      <w:pPr>
        <w:pStyle w:val="Heading4"/>
      </w:pPr>
    </w:p>
    <w:p w14:paraId="6D5D846F" w14:textId="77777777" w:rsidR="0095528A" w:rsidRPr="006B5418" w:rsidRDefault="0095528A" w:rsidP="00955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E41528" w14:textId="27AA66D6" w:rsidR="00A63354" w:rsidRDefault="00A63354" w:rsidP="00A63354">
      <w:pPr>
        <w:pStyle w:val="Heading4"/>
        <w:rPr>
          <w:ins w:id="4" w:author="Bruno Landais" w:date="2019-04-30T17:54:00Z"/>
        </w:rPr>
      </w:pPr>
      <w:ins w:id="5" w:author="Bruno Landais" w:date="2019-04-30T17:54:00Z">
        <w:r>
          <w:t>5.8.4.</w:t>
        </w:r>
      </w:ins>
      <w:ins w:id="6" w:author="Bruno Landais" w:date="2019-04-30T17:58:00Z">
        <w:r w:rsidR="006D582F">
          <w:t>x</w:t>
        </w:r>
      </w:ins>
      <w:ins w:id="7" w:author="Bruno Landais" w:date="2019-04-30T17:54:00Z">
        <w:r>
          <w:tab/>
          <w:t xml:space="preserve">Type: </w:t>
        </w:r>
        <w:proofErr w:type="spellStart"/>
        <w:r>
          <w:t>SecondaryRatUsage</w:t>
        </w:r>
      </w:ins>
      <w:ins w:id="8" w:author="Bruno Landais" w:date="2019-04-30T17:56:00Z">
        <w:r w:rsidR="006D582F">
          <w:t>Info</w:t>
        </w:r>
      </w:ins>
      <w:proofErr w:type="spellEnd"/>
    </w:p>
    <w:p w14:paraId="2B0C8EBA" w14:textId="505E9C11" w:rsidR="00A63354" w:rsidRDefault="00A63354" w:rsidP="00A63354">
      <w:pPr>
        <w:pStyle w:val="TH"/>
        <w:rPr>
          <w:ins w:id="9" w:author="Bruno Landais" w:date="2019-04-30T17:54:00Z"/>
        </w:rPr>
      </w:pPr>
      <w:ins w:id="10" w:author="Bruno Landais" w:date="2019-04-30T17:54:00Z">
        <w:r>
          <w:rPr>
            <w:noProof/>
          </w:rPr>
          <w:t>Table </w:t>
        </w:r>
        <w:r>
          <w:t>5.8.4.</w:t>
        </w:r>
      </w:ins>
      <w:ins w:id="11" w:author="Bruno Landais - rev1" w:date="2019-05-14T02:11:00Z">
        <w:r w:rsidR="00C23376">
          <w:t>x</w:t>
        </w:r>
      </w:ins>
      <w:bookmarkStart w:id="12" w:name="_GoBack"/>
      <w:bookmarkEnd w:id="12"/>
      <w:ins w:id="13" w:author="Bruno Landais" w:date="2019-04-30T17:54:00Z">
        <w:r>
          <w:t xml:space="preserve">-1: </w:t>
        </w:r>
        <w:r>
          <w:rPr>
            <w:noProof/>
          </w:rPr>
          <w:t>Definition of type SecondaryRat</w:t>
        </w:r>
        <w:proofErr w:type="spellStart"/>
        <w:r>
          <w:t>Usage</w:t>
        </w:r>
      </w:ins>
      <w:ins w:id="14" w:author="Bruno Landais" w:date="2019-04-30T17:57:00Z">
        <w:r w:rsidR="006D582F">
          <w:t>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63354" w:rsidRPr="00FD48E5" w14:paraId="4B1CFE9E" w14:textId="77777777" w:rsidTr="00677E5A">
        <w:trPr>
          <w:jc w:val="center"/>
          <w:ins w:id="15" w:author="Bruno Landais" w:date="2019-04-30T17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C3E54" w14:textId="77777777" w:rsidR="00A63354" w:rsidRDefault="00A63354" w:rsidP="00677E5A">
            <w:pPr>
              <w:pStyle w:val="TAH"/>
              <w:rPr>
                <w:ins w:id="16" w:author="Bruno Landais" w:date="2019-04-30T17:54:00Z"/>
              </w:rPr>
            </w:pPr>
            <w:ins w:id="17" w:author="Bruno Landais" w:date="2019-04-30T17:54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FDE4E" w14:textId="77777777" w:rsidR="00A63354" w:rsidRDefault="00A63354" w:rsidP="00677E5A">
            <w:pPr>
              <w:pStyle w:val="TAH"/>
              <w:rPr>
                <w:ins w:id="18" w:author="Bruno Landais" w:date="2019-04-30T17:54:00Z"/>
              </w:rPr>
            </w:pPr>
            <w:ins w:id="19" w:author="Bruno Landais" w:date="2019-04-30T17:5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01C3F" w14:textId="77777777" w:rsidR="00A63354" w:rsidRPr="007277D4" w:rsidRDefault="00A63354" w:rsidP="00677E5A">
            <w:pPr>
              <w:pStyle w:val="TAH"/>
              <w:rPr>
                <w:ins w:id="20" w:author="Bruno Landais" w:date="2019-04-30T17:54:00Z"/>
              </w:rPr>
            </w:pPr>
            <w:ins w:id="21" w:author="Bruno Landais" w:date="2019-04-30T17:5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C8626B" w14:textId="77777777" w:rsidR="00A63354" w:rsidRDefault="00A63354" w:rsidP="00677E5A">
            <w:pPr>
              <w:pStyle w:val="TAH"/>
              <w:jc w:val="left"/>
              <w:rPr>
                <w:ins w:id="22" w:author="Bruno Landais" w:date="2019-04-30T17:54:00Z"/>
              </w:rPr>
            </w:pPr>
            <w:ins w:id="23" w:author="Bruno Landais" w:date="2019-04-30T17:54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4924B" w14:textId="77777777" w:rsidR="00A63354" w:rsidRDefault="00A63354" w:rsidP="00677E5A">
            <w:pPr>
              <w:pStyle w:val="TAH"/>
              <w:rPr>
                <w:ins w:id="24" w:author="Bruno Landais" w:date="2019-04-30T17:54:00Z"/>
                <w:rFonts w:cs="Arial"/>
                <w:szCs w:val="18"/>
              </w:rPr>
            </w:pPr>
            <w:ins w:id="25" w:author="Bruno Landais" w:date="2019-04-30T17:5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63354" w:rsidRPr="00FD48E5" w14:paraId="3BB4BC37" w14:textId="77777777" w:rsidTr="00677E5A">
        <w:trPr>
          <w:jc w:val="center"/>
          <w:ins w:id="26" w:author="Bruno Landais" w:date="2019-04-30T17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D628" w14:textId="77777777" w:rsidR="00A63354" w:rsidRDefault="00A63354" w:rsidP="00677E5A">
            <w:pPr>
              <w:pStyle w:val="TAL"/>
              <w:rPr>
                <w:ins w:id="27" w:author="Bruno Landais" w:date="2019-04-30T17:54:00Z"/>
              </w:rPr>
            </w:pPr>
            <w:proofErr w:type="spellStart"/>
            <w:ins w:id="28" w:author="Bruno Landais" w:date="2019-04-30T17:54:00Z">
              <w:r>
                <w:t>secondaryRatType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7F71" w14:textId="77777777" w:rsidR="00A63354" w:rsidRDefault="00A63354" w:rsidP="00677E5A">
            <w:pPr>
              <w:pStyle w:val="TAL"/>
              <w:rPr>
                <w:ins w:id="29" w:author="Bruno Landais" w:date="2019-04-30T17:54:00Z"/>
              </w:rPr>
            </w:pPr>
            <w:proofErr w:type="spellStart"/>
            <w:ins w:id="30" w:author="Bruno Landais" w:date="2019-04-30T17:54:00Z">
              <w:r>
                <w:t>RatType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F3C1" w14:textId="77777777" w:rsidR="00A63354" w:rsidRDefault="00A63354" w:rsidP="00677E5A">
            <w:pPr>
              <w:pStyle w:val="TAC"/>
              <w:rPr>
                <w:ins w:id="31" w:author="Bruno Landais" w:date="2019-04-30T17:54:00Z"/>
              </w:rPr>
            </w:pPr>
            <w:ins w:id="32" w:author="Bruno Landais" w:date="2019-04-30T17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2DED" w14:textId="77777777" w:rsidR="00A63354" w:rsidRDefault="00A63354" w:rsidP="00677E5A">
            <w:pPr>
              <w:pStyle w:val="TAL"/>
              <w:rPr>
                <w:ins w:id="33" w:author="Bruno Landais" w:date="2019-04-30T17:54:00Z"/>
              </w:rPr>
            </w:pPr>
            <w:ins w:id="34" w:author="Bruno Landais" w:date="2019-04-30T17:54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857C" w14:textId="77777777" w:rsidR="00A63354" w:rsidRDefault="00A63354" w:rsidP="00677E5A">
            <w:pPr>
              <w:pStyle w:val="TAL"/>
              <w:rPr>
                <w:ins w:id="35" w:author="Bruno Landais" w:date="2019-04-30T17:54:00Z"/>
                <w:rFonts w:cs="Arial"/>
                <w:szCs w:val="18"/>
              </w:rPr>
            </w:pPr>
            <w:ins w:id="36" w:author="Bruno Landais" w:date="2019-04-30T17:54:00Z">
              <w:r>
                <w:rPr>
                  <w:rFonts w:cs="Arial"/>
                  <w:szCs w:val="18"/>
                </w:rPr>
                <w:t>Secondary RAT type</w:t>
              </w:r>
            </w:ins>
          </w:p>
        </w:tc>
      </w:tr>
      <w:tr w:rsidR="00A63354" w:rsidRPr="00FD48E5" w14:paraId="2F0A9BE3" w14:textId="77777777" w:rsidTr="00677E5A">
        <w:trPr>
          <w:jc w:val="center"/>
          <w:ins w:id="37" w:author="Bruno Landais" w:date="2019-04-30T17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6DDD" w14:textId="77777777" w:rsidR="00A63354" w:rsidRDefault="00A63354" w:rsidP="00677E5A">
            <w:pPr>
              <w:pStyle w:val="TAL"/>
              <w:rPr>
                <w:ins w:id="38" w:author="Bruno Landais" w:date="2019-04-30T17:54:00Z"/>
              </w:rPr>
            </w:pPr>
            <w:proofErr w:type="spellStart"/>
            <w:ins w:id="39" w:author="Bruno Landais" w:date="2019-04-30T17:54:00Z">
              <w:r>
                <w:t>qosFlowsUsageData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6FA2" w14:textId="77777777" w:rsidR="00A63354" w:rsidRDefault="00A63354" w:rsidP="00677E5A">
            <w:pPr>
              <w:pStyle w:val="TAL"/>
              <w:rPr>
                <w:ins w:id="40" w:author="Bruno Landais" w:date="2019-04-30T17:54:00Z"/>
              </w:rPr>
            </w:pPr>
            <w:ins w:id="41" w:author="Bruno Landais" w:date="2019-04-30T17:54:00Z">
              <w:r>
                <w:t>array(</w:t>
              </w:r>
              <w:proofErr w:type="spellStart"/>
              <w:r>
                <w:t>QosFlowUsageReport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641C" w14:textId="015752DE" w:rsidR="00A63354" w:rsidRDefault="006D582F" w:rsidP="00677E5A">
            <w:pPr>
              <w:pStyle w:val="TAC"/>
              <w:rPr>
                <w:ins w:id="42" w:author="Bruno Landais" w:date="2019-04-30T17:54:00Z"/>
              </w:rPr>
            </w:pPr>
            <w:ins w:id="43" w:author="Bruno Landais" w:date="2019-04-30T17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39E0" w14:textId="77777777" w:rsidR="00A63354" w:rsidRDefault="00A63354" w:rsidP="00677E5A">
            <w:pPr>
              <w:pStyle w:val="TAL"/>
              <w:rPr>
                <w:ins w:id="44" w:author="Bruno Landais" w:date="2019-04-30T17:54:00Z"/>
              </w:rPr>
            </w:pPr>
            <w:ins w:id="45" w:author="Bruno Landais" w:date="2019-04-30T17:54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0698" w14:textId="77777777" w:rsidR="00A63354" w:rsidRDefault="00A63354" w:rsidP="00677E5A">
            <w:pPr>
              <w:pStyle w:val="TAL"/>
              <w:rPr>
                <w:ins w:id="46" w:author="Bruno Landais" w:date="2019-04-30T17:54:00Z"/>
                <w:rFonts w:cs="Arial"/>
                <w:szCs w:val="18"/>
              </w:rPr>
            </w:pPr>
            <w:ins w:id="47" w:author="Bruno Landais" w:date="2019-04-30T17:54:00Z">
              <w:r>
                <w:rPr>
                  <w:rFonts w:cs="Arial"/>
                  <w:szCs w:val="18"/>
                </w:rPr>
                <w:t xml:space="preserve">QoS flows usage data </w:t>
              </w:r>
            </w:ins>
          </w:p>
        </w:tc>
      </w:tr>
      <w:tr w:rsidR="00A63354" w:rsidRPr="00FD48E5" w14:paraId="0C65A7FF" w14:textId="77777777" w:rsidTr="00677E5A">
        <w:trPr>
          <w:jc w:val="center"/>
          <w:ins w:id="48" w:author="Bruno Landais" w:date="2019-04-30T17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D8DE" w14:textId="77777777" w:rsidR="00A63354" w:rsidRDefault="00A63354" w:rsidP="00677E5A">
            <w:pPr>
              <w:pStyle w:val="TAL"/>
              <w:rPr>
                <w:ins w:id="49" w:author="Bruno Landais" w:date="2019-04-30T17:54:00Z"/>
              </w:rPr>
            </w:pPr>
            <w:proofErr w:type="spellStart"/>
            <w:ins w:id="50" w:author="Bruno Landais" w:date="2019-04-30T17:54:00Z">
              <w:r>
                <w:t>pduSessionUsageData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A9AA" w14:textId="77777777" w:rsidR="00A63354" w:rsidRDefault="00A63354" w:rsidP="00677E5A">
            <w:pPr>
              <w:pStyle w:val="TAL"/>
              <w:rPr>
                <w:ins w:id="51" w:author="Bruno Landais" w:date="2019-04-30T17:54:00Z"/>
              </w:rPr>
            </w:pPr>
            <w:ins w:id="52" w:author="Bruno Landais" w:date="2019-04-30T17:54:00Z">
              <w:r>
                <w:t>array(</w:t>
              </w:r>
              <w:proofErr w:type="spellStart"/>
              <w:r>
                <w:t>VolumeTimedReport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E9F9" w14:textId="77777777" w:rsidR="00A63354" w:rsidRDefault="00A63354" w:rsidP="00677E5A">
            <w:pPr>
              <w:pStyle w:val="TAC"/>
              <w:rPr>
                <w:ins w:id="53" w:author="Bruno Landais" w:date="2019-04-30T17:54:00Z"/>
              </w:rPr>
            </w:pPr>
            <w:ins w:id="54" w:author="Bruno Landais" w:date="2019-04-30T17:5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E22E" w14:textId="77777777" w:rsidR="00A63354" w:rsidRDefault="00A63354" w:rsidP="00677E5A">
            <w:pPr>
              <w:pStyle w:val="TAL"/>
              <w:rPr>
                <w:ins w:id="55" w:author="Bruno Landais" w:date="2019-04-30T17:54:00Z"/>
              </w:rPr>
            </w:pPr>
            <w:ins w:id="56" w:author="Bruno Landais" w:date="2019-04-30T17:54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C7B2" w14:textId="77777777" w:rsidR="00A63354" w:rsidRDefault="00A63354" w:rsidP="00677E5A">
            <w:pPr>
              <w:pStyle w:val="TAL"/>
              <w:rPr>
                <w:ins w:id="57" w:author="Bruno Landais" w:date="2019-04-30T17:54:00Z"/>
                <w:rFonts w:cs="Arial"/>
                <w:szCs w:val="18"/>
              </w:rPr>
            </w:pPr>
            <w:ins w:id="58" w:author="Bruno Landais" w:date="2019-04-30T17:54:00Z">
              <w:r>
                <w:rPr>
                  <w:rFonts w:cs="Arial"/>
                  <w:szCs w:val="18"/>
                </w:rPr>
                <w:t>PDU session usage data</w:t>
              </w:r>
            </w:ins>
          </w:p>
        </w:tc>
      </w:tr>
    </w:tbl>
    <w:p w14:paraId="2FB3A990" w14:textId="1A7CC5F7" w:rsidR="00683632" w:rsidRDefault="00683632">
      <w:pPr>
        <w:rPr>
          <w:noProof/>
        </w:rPr>
      </w:pPr>
    </w:p>
    <w:p w14:paraId="235F0F1C" w14:textId="13C78A7A" w:rsidR="00AB287D" w:rsidRPr="006B5418" w:rsidRDefault="00AB287D" w:rsidP="00AB2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BACFE7" w14:textId="78BAEA3F" w:rsidR="00683632" w:rsidRDefault="00683632" w:rsidP="00683632">
      <w:pPr>
        <w:pStyle w:val="Heading4"/>
        <w:rPr>
          <w:ins w:id="59" w:author="Bruno Landais" w:date="2019-04-30T17:41:00Z"/>
        </w:rPr>
      </w:pPr>
      <w:ins w:id="60" w:author="Bruno Landais" w:date="2019-04-30T17:41:00Z">
        <w:r>
          <w:t>5.8.4.</w:t>
        </w:r>
      </w:ins>
      <w:ins w:id="61" w:author="Bruno Landais" w:date="2019-04-30T17:58:00Z">
        <w:r w:rsidR="006D582F">
          <w:t>y</w:t>
        </w:r>
      </w:ins>
      <w:ins w:id="62" w:author="Bruno Landais" w:date="2019-04-30T17:41:00Z">
        <w:r>
          <w:tab/>
          <w:t xml:space="preserve">Type: </w:t>
        </w:r>
        <w:proofErr w:type="spellStart"/>
        <w:r>
          <w:t>VolumeTimedReport</w:t>
        </w:r>
        <w:proofErr w:type="spellEnd"/>
      </w:ins>
    </w:p>
    <w:p w14:paraId="75C6860A" w14:textId="47093A80" w:rsidR="00683632" w:rsidRDefault="00683632" w:rsidP="00683632">
      <w:pPr>
        <w:pStyle w:val="TH"/>
        <w:rPr>
          <w:ins w:id="63" w:author="Bruno Landais" w:date="2019-04-30T17:41:00Z"/>
        </w:rPr>
      </w:pPr>
      <w:ins w:id="64" w:author="Bruno Landais" w:date="2019-04-30T17:41:00Z">
        <w:r>
          <w:rPr>
            <w:noProof/>
          </w:rPr>
          <w:t>Table </w:t>
        </w:r>
        <w:r>
          <w:t>5.8.4.</w:t>
        </w:r>
      </w:ins>
      <w:ins w:id="65" w:author="Bruno Landais" w:date="2019-04-30T17:58:00Z">
        <w:r w:rsidR="006D582F">
          <w:t>y</w:t>
        </w:r>
      </w:ins>
      <w:ins w:id="66" w:author="Bruno Landais" w:date="2019-04-30T17:41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67" w:author="Bruno Landais" w:date="2019-04-30T17:42:00Z">
        <w:r>
          <w:t>VolumeTimed</w:t>
        </w:r>
      </w:ins>
      <w:ins w:id="68" w:author="Bruno Landais" w:date="2019-04-30T17:41:00Z">
        <w:r>
          <w:t>Report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83632" w:rsidRPr="00FD48E5" w14:paraId="50098982" w14:textId="77777777" w:rsidTr="00677E5A">
        <w:trPr>
          <w:jc w:val="center"/>
          <w:ins w:id="69" w:author="Bruno Landais" w:date="2019-04-30T17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12584" w14:textId="77777777" w:rsidR="00683632" w:rsidRDefault="00683632" w:rsidP="00677E5A">
            <w:pPr>
              <w:pStyle w:val="TAH"/>
              <w:rPr>
                <w:ins w:id="70" w:author="Bruno Landais" w:date="2019-04-30T17:41:00Z"/>
              </w:rPr>
            </w:pPr>
            <w:ins w:id="71" w:author="Bruno Landais" w:date="2019-04-30T17:41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D92AC6" w14:textId="77777777" w:rsidR="00683632" w:rsidRDefault="00683632" w:rsidP="00677E5A">
            <w:pPr>
              <w:pStyle w:val="TAH"/>
              <w:rPr>
                <w:ins w:id="72" w:author="Bruno Landais" w:date="2019-04-30T17:41:00Z"/>
              </w:rPr>
            </w:pPr>
            <w:ins w:id="73" w:author="Bruno Landais" w:date="2019-04-30T17:4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A9E08" w14:textId="77777777" w:rsidR="00683632" w:rsidRPr="007277D4" w:rsidRDefault="00683632" w:rsidP="00677E5A">
            <w:pPr>
              <w:pStyle w:val="TAH"/>
              <w:rPr>
                <w:ins w:id="74" w:author="Bruno Landais" w:date="2019-04-30T17:41:00Z"/>
              </w:rPr>
            </w:pPr>
            <w:ins w:id="75" w:author="Bruno Landais" w:date="2019-04-30T17:4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9D8A45" w14:textId="77777777" w:rsidR="00683632" w:rsidRDefault="00683632" w:rsidP="00677E5A">
            <w:pPr>
              <w:pStyle w:val="TAH"/>
              <w:jc w:val="left"/>
              <w:rPr>
                <w:ins w:id="76" w:author="Bruno Landais" w:date="2019-04-30T17:41:00Z"/>
              </w:rPr>
            </w:pPr>
            <w:ins w:id="77" w:author="Bruno Landais" w:date="2019-04-30T17:41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E7274" w14:textId="77777777" w:rsidR="00683632" w:rsidRDefault="00683632" w:rsidP="00677E5A">
            <w:pPr>
              <w:pStyle w:val="TAH"/>
              <w:rPr>
                <w:ins w:id="78" w:author="Bruno Landais" w:date="2019-04-30T17:41:00Z"/>
                <w:rFonts w:cs="Arial"/>
                <w:szCs w:val="18"/>
              </w:rPr>
            </w:pPr>
            <w:ins w:id="79" w:author="Bruno Landais" w:date="2019-04-30T17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83632" w:rsidRPr="00FD48E5" w14:paraId="62261B6B" w14:textId="77777777" w:rsidTr="00677E5A">
        <w:trPr>
          <w:jc w:val="center"/>
          <w:ins w:id="80" w:author="Bruno Landais" w:date="2019-04-30T17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9138" w14:textId="77777777" w:rsidR="00683632" w:rsidRDefault="00683632" w:rsidP="00677E5A">
            <w:pPr>
              <w:pStyle w:val="TAL"/>
              <w:rPr>
                <w:ins w:id="81" w:author="Bruno Landais" w:date="2019-04-30T17:41:00Z"/>
              </w:rPr>
            </w:pPr>
            <w:proofErr w:type="spellStart"/>
            <w:ins w:id="82" w:author="Bruno Landais" w:date="2019-04-30T17:41:00Z">
              <w:r>
                <w:t>startTimeStamp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D41B" w14:textId="77777777" w:rsidR="00683632" w:rsidRDefault="00683632" w:rsidP="00677E5A">
            <w:pPr>
              <w:pStyle w:val="TAL"/>
              <w:rPr>
                <w:ins w:id="83" w:author="Bruno Landais" w:date="2019-04-30T17:41:00Z"/>
              </w:rPr>
            </w:pPr>
            <w:proofErr w:type="spellStart"/>
            <w:ins w:id="84" w:author="Bruno Landais" w:date="2019-04-30T17:41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E394" w14:textId="77777777" w:rsidR="00683632" w:rsidRDefault="00683632" w:rsidP="00677E5A">
            <w:pPr>
              <w:pStyle w:val="TAC"/>
              <w:rPr>
                <w:ins w:id="85" w:author="Bruno Landais" w:date="2019-04-30T17:41:00Z"/>
              </w:rPr>
            </w:pPr>
            <w:ins w:id="86" w:author="Bruno Landais" w:date="2019-04-30T17:4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8174" w14:textId="77777777" w:rsidR="00683632" w:rsidRDefault="00683632" w:rsidP="00677E5A">
            <w:pPr>
              <w:pStyle w:val="TAL"/>
              <w:rPr>
                <w:ins w:id="87" w:author="Bruno Landais" w:date="2019-04-30T17:41:00Z"/>
              </w:rPr>
            </w:pPr>
            <w:ins w:id="88" w:author="Bruno Landais" w:date="2019-04-30T17:41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0D11" w14:textId="77777777" w:rsidR="00683632" w:rsidRDefault="00683632" w:rsidP="00677E5A">
            <w:pPr>
              <w:pStyle w:val="TAL"/>
              <w:rPr>
                <w:ins w:id="89" w:author="Bruno Landais" w:date="2019-04-30T17:41:00Z"/>
                <w:rFonts w:cs="Arial"/>
                <w:szCs w:val="18"/>
              </w:rPr>
            </w:pPr>
            <w:ins w:id="90" w:author="Bruno Landais" w:date="2019-04-30T17:41:00Z">
              <w:r>
                <w:rPr>
                  <w:rFonts w:cs="Arial"/>
                  <w:szCs w:val="18"/>
                </w:rPr>
                <w:t>UTC time indicating the start time of the collection period of the included usage data for DL and UL.</w:t>
              </w:r>
            </w:ins>
          </w:p>
        </w:tc>
      </w:tr>
      <w:tr w:rsidR="00683632" w:rsidRPr="00FD48E5" w14:paraId="773B986C" w14:textId="77777777" w:rsidTr="00677E5A">
        <w:trPr>
          <w:jc w:val="center"/>
          <w:ins w:id="91" w:author="Bruno Landais" w:date="2019-04-30T17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B455" w14:textId="77777777" w:rsidR="00683632" w:rsidRDefault="00683632" w:rsidP="00677E5A">
            <w:pPr>
              <w:pStyle w:val="TAL"/>
              <w:rPr>
                <w:ins w:id="92" w:author="Bruno Landais" w:date="2019-04-30T17:41:00Z"/>
              </w:rPr>
            </w:pPr>
            <w:proofErr w:type="spellStart"/>
            <w:ins w:id="93" w:author="Bruno Landais" w:date="2019-04-30T17:41:00Z">
              <w:r>
                <w:t>endTimeStamp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0044" w14:textId="77777777" w:rsidR="00683632" w:rsidRDefault="00683632" w:rsidP="00677E5A">
            <w:pPr>
              <w:pStyle w:val="TAL"/>
              <w:rPr>
                <w:ins w:id="94" w:author="Bruno Landais" w:date="2019-04-30T17:41:00Z"/>
              </w:rPr>
            </w:pPr>
            <w:proofErr w:type="spellStart"/>
            <w:ins w:id="95" w:author="Bruno Landais" w:date="2019-04-30T17:41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ED06" w14:textId="77777777" w:rsidR="00683632" w:rsidRDefault="00683632" w:rsidP="00677E5A">
            <w:pPr>
              <w:pStyle w:val="TAC"/>
              <w:rPr>
                <w:ins w:id="96" w:author="Bruno Landais" w:date="2019-04-30T17:41:00Z"/>
              </w:rPr>
            </w:pPr>
            <w:ins w:id="97" w:author="Bruno Landais" w:date="2019-04-30T17:4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BB20" w14:textId="77777777" w:rsidR="00683632" w:rsidRDefault="00683632" w:rsidP="00677E5A">
            <w:pPr>
              <w:pStyle w:val="TAL"/>
              <w:rPr>
                <w:ins w:id="98" w:author="Bruno Landais" w:date="2019-04-30T17:41:00Z"/>
              </w:rPr>
            </w:pPr>
            <w:ins w:id="99" w:author="Bruno Landais" w:date="2019-04-30T17:41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7A17" w14:textId="77777777" w:rsidR="00683632" w:rsidRDefault="00683632" w:rsidP="00677E5A">
            <w:pPr>
              <w:pStyle w:val="TAL"/>
              <w:rPr>
                <w:ins w:id="100" w:author="Bruno Landais" w:date="2019-04-30T17:41:00Z"/>
                <w:rFonts w:cs="Arial"/>
                <w:szCs w:val="18"/>
              </w:rPr>
            </w:pPr>
            <w:ins w:id="101" w:author="Bruno Landais" w:date="2019-04-30T17:41:00Z">
              <w:r>
                <w:rPr>
                  <w:rFonts w:cs="Arial"/>
                  <w:szCs w:val="18"/>
                </w:rPr>
                <w:t>UTC time indicating the end time of the collection period of the included usage data for DL and UL.</w:t>
              </w:r>
            </w:ins>
          </w:p>
        </w:tc>
      </w:tr>
      <w:tr w:rsidR="00683632" w:rsidRPr="00FD48E5" w14:paraId="4A8E068D" w14:textId="77777777" w:rsidTr="00677E5A">
        <w:trPr>
          <w:jc w:val="center"/>
          <w:ins w:id="102" w:author="Bruno Landais" w:date="2019-04-30T17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5FCB" w14:textId="77777777" w:rsidR="00683632" w:rsidRDefault="00683632" w:rsidP="00677E5A">
            <w:pPr>
              <w:pStyle w:val="TAL"/>
              <w:rPr>
                <w:ins w:id="103" w:author="Bruno Landais" w:date="2019-04-30T17:41:00Z"/>
              </w:rPr>
            </w:pPr>
            <w:proofErr w:type="spellStart"/>
            <w:ins w:id="104" w:author="Bruno Landais" w:date="2019-04-30T17:41:00Z">
              <w:r>
                <w:t>downlinkVolume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D2A0" w14:textId="77777777" w:rsidR="00683632" w:rsidRDefault="00683632" w:rsidP="00677E5A">
            <w:pPr>
              <w:pStyle w:val="TAL"/>
              <w:rPr>
                <w:ins w:id="105" w:author="Bruno Landais" w:date="2019-04-30T17:41:00Z"/>
              </w:rPr>
            </w:pPr>
            <w:ins w:id="106" w:author="Bruno Landais" w:date="2019-04-30T17:41:00Z">
              <w:r>
                <w:t>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22D5" w14:textId="77777777" w:rsidR="00683632" w:rsidRDefault="00683632" w:rsidP="00677E5A">
            <w:pPr>
              <w:pStyle w:val="TAC"/>
              <w:rPr>
                <w:ins w:id="107" w:author="Bruno Landais" w:date="2019-04-30T17:41:00Z"/>
              </w:rPr>
            </w:pPr>
            <w:ins w:id="108" w:author="Bruno Landais" w:date="2019-04-30T17:4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35FE" w14:textId="77777777" w:rsidR="00683632" w:rsidRDefault="00683632" w:rsidP="00677E5A">
            <w:pPr>
              <w:pStyle w:val="TAL"/>
              <w:rPr>
                <w:ins w:id="109" w:author="Bruno Landais" w:date="2019-04-30T17:41:00Z"/>
              </w:rPr>
            </w:pPr>
            <w:ins w:id="110" w:author="Bruno Landais" w:date="2019-04-30T17:41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51C6" w14:textId="77777777" w:rsidR="00683632" w:rsidRDefault="00683632" w:rsidP="00677E5A">
            <w:pPr>
              <w:pStyle w:val="TAL"/>
              <w:rPr>
                <w:ins w:id="111" w:author="Bruno Landais" w:date="2019-04-30T17:41:00Z"/>
                <w:rFonts w:cs="Arial"/>
                <w:szCs w:val="18"/>
              </w:rPr>
            </w:pPr>
            <w:ins w:id="112" w:author="Bruno Landais" w:date="2019-04-30T17:41:00Z">
              <w:r>
                <w:rPr>
                  <w:rFonts w:cs="Arial"/>
                  <w:szCs w:val="18"/>
                </w:rPr>
                <w:t>Data usage for DL, encoding a number of octets</w:t>
              </w:r>
            </w:ins>
          </w:p>
        </w:tc>
      </w:tr>
      <w:tr w:rsidR="00683632" w:rsidRPr="00FD48E5" w14:paraId="1B15392B" w14:textId="77777777" w:rsidTr="00677E5A">
        <w:trPr>
          <w:jc w:val="center"/>
          <w:ins w:id="113" w:author="Bruno Landais" w:date="2019-04-30T17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1F2C" w14:textId="77777777" w:rsidR="00683632" w:rsidRDefault="00683632" w:rsidP="00677E5A">
            <w:pPr>
              <w:pStyle w:val="TAL"/>
              <w:rPr>
                <w:ins w:id="114" w:author="Bruno Landais" w:date="2019-04-30T17:41:00Z"/>
              </w:rPr>
            </w:pPr>
            <w:proofErr w:type="spellStart"/>
            <w:ins w:id="115" w:author="Bruno Landais" w:date="2019-04-30T17:41:00Z">
              <w:r>
                <w:t>uplinkVolume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AD8E" w14:textId="77777777" w:rsidR="00683632" w:rsidRDefault="00683632" w:rsidP="00677E5A">
            <w:pPr>
              <w:pStyle w:val="TAL"/>
              <w:rPr>
                <w:ins w:id="116" w:author="Bruno Landais" w:date="2019-04-30T17:41:00Z"/>
              </w:rPr>
            </w:pPr>
            <w:ins w:id="117" w:author="Bruno Landais" w:date="2019-04-30T17:41:00Z">
              <w:r>
                <w:t>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00DE" w14:textId="77777777" w:rsidR="00683632" w:rsidRDefault="00683632" w:rsidP="00677E5A">
            <w:pPr>
              <w:pStyle w:val="TAC"/>
              <w:rPr>
                <w:ins w:id="118" w:author="Bruno Landais" w:date="2019-04-30T17:41:00Z"/>
              </w:rPr>
            </w:pPr>
            <w:ins w:id="119" w:author="Bruno Landais" w:date="2019-04-30T17:4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2E26" w14:textId="77777777" w:rsidR="00683632" w:rsidRDefault="00683632" w:rsidP="00677E5A">
            <w:pPr>
              <w:pStyle w:val="TAL"/>
              <w:rPr>
                <w:ins w:id="120" w:author="Bruno Landais" w:date="2019-04-30T17:41:00Z"/>
              </w:rPr>
            </w:pPr>
            <w:ins w:id="121" w:author="Bruno Landais" w:date="2019-04-30T17:41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380D" w14:textId="77777777" w:rsidR="00683632" w:rsidRDefault="00683632" w:rsidP="00677E5A">
            <w:pPr>
              <w:pStyle w:val="TAL"/>
              <w:rPr>
                <w:ins w:id="122" w:author="Bruno Landais" w:date="2019-04-30T17:41:00Z"/>
                <w:rFonts w:cs="Arial"/>
                <w:szCs w:val="18"/>
              </w:rPr>
            </w:pPr>
            <w:ins w:id="123" w:author="Bruno Landais" w:date="2019-04-30T17:41:00Z">
              <w:r>
                <w:rPr>
                  <w:rFonts w:cs="Arial"/>
                  <w:szCs w:val="18"/>
                </w:rPr>
                <w:t>Data usage for UL, encoding a number of octets</w:t>
              </w:r>
            </w:ins>
          </w:p>
        </w:tc>
      </w:tr>
    </w:tbl>
    <w:p w14:paraId="3FC3679A" w14:textId="4A39B513" w:rsidR="00683632" w:rsidRDefault="00683632">
      <w:pPr>
        <w:rPr>
          <w:noProof/>
        </w:rPr>
      </w:pPr>
    </w:p>
    <w:p w14:paraId="22E46AE7" w14:textId="05917B22" w:rsidR="006D582F" w:rsidRDefault="006D582F">
      <w:pPr>
        <w:rPr>
          <w:noProof/>
        </w:rPr>
      </w:pPr>
    </w:p>
    <w:p w14:paraId="1FFEF200" w14:textId="77777777" w:rsidR="00AB287D" w:rsidRPr="006B5418" w:rsidRDefault="00AB287D" w:rsidP="00AB2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DE5ADE" w14:textId="77777777" w:rsidR="002F4A7F" w:rsidRPr="00F267AF" w:rsidRDefault="002F4A7F" w:rsidP="002F4A7F">
      <w:pPr>
        <w:pStyle w:val="Heading2"/>
      </w:pPr>
      <w:bookmarkStart w:id="124" w:name="_Toc3974283"/>
      <w:r w:rsidRPr="00F267AF">
        <w:lastRenderedPageBreak/>
        <w:t>A.2</w:t>
      </w:r>
      <w:r w:rsidRPr="00F267AF">
        <w:tab/>
        <w:t>Data related to Common Data Types</w:t>
      </w:r>
      <w:bookmarkEnd w:id="124"/>
    </w:p>
    <w:p w14:paraId="105103AB" w14:textId="77777777" w:rsidR="002F4A7F" w:rsidRPr="00F267AF" w:rsidRDefault="002F4A7F" w:rsidP="002F4A7F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267CF7CD" w14:textId="0F0664E8" w:rsidR="002F4A7F" w:rsidRDefault="002F4A7F">
      <w:pPr>
        <w:rPr>
          <w:noProof/>
        </w:rPr>
      </w:pPr>
    </w:p>
    <w:p w14:paraId="0359CB16" w14:textId="188DB3D7" w:rsidR="002F4A7F" w:rsidRDefault="002F4A7F" w:rsidP="002F4A7F">
      <w:pPr>
        <w:pStyle w:val="PL"/>
        <w:rPr>
          <w:lang w:val="en-US"/>
        </w:rPr>
      </w:pPr>
      <w:r w:rsidRPr="002F4A7F">
        <w:rPr>
          <w:lang w:val="en-US"/>
        </w:rPr>
        <w:t>[…]</w:t>
      </w:r>
    </w:p>
    <w:p w14:paraId="0F38F1C3" w14:textId="77777777" w:rsidR="002F4A7F" w:rsidRPr="002F4A7F" w:rsidRDefault="002F4A7F" w:rsidP="002F4A7F">
      <w:pPr>
        <w:pStyle w:val="PL"/>
        <w:rPr>
          <w:lang w:val="en-US"/>
        </w:rPr>
      </w:pPr>
    </w:p>
    <w:p w14:paraId="69439C68" w14:textId="022E81CC" w:rsidR="002F4A7F" w:rsidRPr="00F267AF" w:rsidRDefault="002F4A7F" w:rsidP="002F4A7F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1D42835" w14:textId="77777777" w:rsidR="002F4A7F" w:rsidRPr="00F267AF" w:rsidRDefault="002F4A7F" w:rsidP="002F4A7F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23175EB5" w14:textId="77777777" w:rsidR="002F4A7F" w:rsidRPr="00F267AF" w:rsidRDefault="002F4A7F" w:rsidP="002F4A7F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2991D58" w14:textId="77777777" w:rsidR="002F4A7F" w:rsidRPr="002E5CBA" w:rsidRDefault="002F4A7F" w:rsidP="002F4A7F">
      <w:pPr>
        <w:pStyle w:val="PL"/>
        <w:rPr>
          <w:lang w:val="en-US"/>
        </w:rPr>
      </w:pPr>
      <w:r>
        <w:rPr>
          <w:lang w:val="en-US"/>
        </w:rPr>
        <w:t xml:space="preserve">    SecondaryRatUsageReport</w:t>
      </w:r>
      <w:r w:rsidRPr="002E5CBA">
        <w:rPr>
          <w:lang w:val="en-US"/>
        </w:rPr>
        <w:t>:</w:t>
      </w:r>
    </w:p>
    <w:p w14:paraId="57079FC5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5A892A7F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B30337C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secondaryRatType</w:t>
      </w:r>
      <w:r w:rsidRPr="002E5CBA">
        <w:rPr>
          <w:lang w:val="en-US"/>
        </w:rPr>
        <w:t>:</w:t>
      </w:r>
    </w:p>
    <w:p w14:paraId="633404B8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</w:t>
      </w:r>
      <w:r>
        <w:rPr>
          <w:lang w:val="en-US"/>
        </w:rPr>
        <w:t>omponents/schemas/RatType</w:t>
      </w:r>
      <w:r w:rsidRPr="002E5CBA">
        <w:rPr>
          <w:lang w:val="en-US"/>
        </w:rPr>
        <w:t>'</w:t>
      </w:r>
    </w:p>
    <w:p w14:paraId="5DA5FD87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qosFlowsUsageData</w:t>
      </w:r>
      <w:r w:rsidRPr="002E5CBA">
        <w:rPr>
          <w:lang w:val="en-US"/>
        </w:rPr>
        <w:t>:</w:t>
      </w:r>
    </w:p>
    <w:p w14:paraId="43FC1975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969692F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BF4F516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t>QosFlowUsageReport</w:t>
      </w:r>
      <w:r w:rsidRPr="002E5CBA">
        <w:rPr>
          <w:lang w:val="en-US"/>
        </w:rPr>
        <w:t>'</w:t>
      </w:r>
    </w:p>
    <w:p w14:paraId="1F6B0BA2" w14:textId="77777777" w:rsidR="002F4A7F" w:rsidRDefault="002F4A7F" w:rsidP="002F4A7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8AA19FE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0B424CD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secondaryRatType</w:t>
      </w:r>
    </w:p>
    <w:p w14:paraId="79F4AC27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qosFlowsUsageData</w:t>
      </w:r>
    </w:p>
    <w:p w14:paraId="3A7D52A6" w14:textId="77777777" w:rsidR="002F4A7F" w:rsidRDefault="002F4A7F" w:rsidP="002F4A7F">
      <w:pPr>
        <w:pStyle w:val="PL"/>
        <w:rPr>
          <w:lang w:val="en-US"/>
        </w:rPr>
      </w:pPr>
    </w:p>
    <w:p w14:paraId="74D87528" w14:textId="77777777" w:rsidR="002F4A7F" w:rsidRPr="002E5CBA" w:rsidRDefault="002F4A7F" w:rsidP="002F4A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QosFlowUsageReport</w:t>
      </w:r>
      <w:r w:rsidRPr="002E5CBA">
        <w:rPr>
          <w:lang w:val="en-US"/>
        </w:rPr>
        <w:t>:</w:t>
      </w:r>
    </w:p>
    <w:p w14:paraId="2F136AFB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6FBE4F2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88ACF82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qfi</w:t>
      </w:r>
      <w:r w:rsidRPr="002E5CBA">
        <w:rPr>
          <w:lang w:val="en-US"/>
        </w:rPr>
        <w:t>:</w:t>
      </w:r>
    </w:p>
    <w:p w14:paraId="6047A5E3" w14:textId="77777777" w:rsidR="002F4A7F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$</w:t>
      </w:r>
      <w:r>
        <w:rPr>
          <w:rFonts w:ascii="Consolas" w:hAnsi="Consolas"/>
        </w:rPr>
        <w:t>ref: '#/components/schemas/Qfi'</w:t>
      </w:r>
    </w:p>
    <w:p w14:paraId="37B3D260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startTimeStamp</w:t>
      </w:r>
      <w:r w:rsidRPr="002E5CBA">
        <w:rPr>
          <w:lang w:val="en-US"/>
        </w:rPr>
        <w:t>:</w:t>
      </w:r>
    </w:p>
    <w:p w14:paraId="089A8FB6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2C87DCA2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endTimeStamp</w:t>
      </w:r>
      <w:r w:rsidRPr="002E5CBA">
        <w:rPr>
          <w:lang w:val="en-US"/>
        </w:rPr>
        <w:t>:</w:t>
      </w:r>
    </w:p>
    <w:p w14:paraId="7328106F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630B6D81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downlinkVolume</w:t>
      </w:r>
      <w:r w:rsidRPr="002E5CBA">
        <w:rPr>
          <w:lang w:val="en-US"/>
        </w:rPr>
        <w:t>:</w:t>
      </w:r>
    </w:p>
    <w:p w14:paraId="4874DF61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46AA6D32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uplinkVolume</w:t>
      </w:r>
      <w:r w:rsidRPr="002E5CBA">
        <w:rPr>
          <w:lang w:val="en-US"/>
        </w:rPr>
        <w:t>:</w:t>
      </w:r>
    </w:p>
    <w:p w14:paraId="132BF2A8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1808C231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30E9D41" w14:textId="77777777" w:rsidR="002F4A7F" w:rsidRPr="002E5CBA" w:rsidRDefault="002F4A7F" w:rsidP="002F4A7F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qfi</w:t>
      </w:r>
    </w:p>
    <w:p w14:paraId="02B39D16" w14:textId="77777777" w:rsidR="002F4A7F" w:rsidRDefault="002F4A7F" w:rsidP="002F4A7F">
      <w:pPr>
        <w:pStyle w:val="PL"/>
      </w:pPr>
      <w:r w:rsidRPr="002E5CBA">
        <w:rPr>
          <w:lang w:val="en-US"/>
        </w:rPr>
        <w:t xml:space="preserve">        - </w:t>
      </w:r>
      <w:r>
        <w:t>startTimeStamp</w:t>
      </w:r>
    </w:p>
    <w:p w14:paraId="3F9DF9A2" w14:textId="77777777" w:rsidR="002F4A7F" w:rsidRDefault="002F4A7F" w:rsidP="002F4A7F">
      <w:pPr>
        <w:pStyle w:val="PL"/>
      </w:pPr>
      <w:r w:rsidRPr="002E5CBA">
        <w:rPr>
          <w:lang w:val="en-US"/>
        </w:rPr>
        <w:t xml:space="preserve">        - </w:t>
      </w:r>
      <w:r>
        <w:t>endTimeStamp</w:t>
      </w:r>
    </w:p>
    <w:p w14:paraId="2A7E8EE0" w14:textId="77777777" w:rsidR="002F4A7F" w:rsidRDefault="002F4A7F" w:rsidP="002F4A7F">
      <w:pPr>
        <w:pStyle w:val="PL"/>
      </w:pPr>
      <w:r w:rsidRPr="002E5CBA">
        <w:rPr>
          <w:lang w:val="en-US"/>
        </w:rPr>
        <w:t xml:space="preserve">        - </w:t>
      </w:r>
      <w:r>
        <w:t>downlinkVolume</w:t>
      </w:r>
    </w:p>
    <w:p w14:paraId="543BFBBE" w14:textId="58939E89" w:rsidR="002F4A7F" w:rsidRDefault="002F4A7F" w:rsidP="002F4A7F">
      <w:pPr>
        <w:pStyle w:val="PL"/>
        <w:rPr>
          <w:ins w:id="125" w:author="Bruno Landais" w:date="2019-04-30T18:07:00Z"/>
        </w:rPr>
      </w:pPr>
      <w:r w:rsidRPr="002E5CBA">
        <w:rPr>
          <w:lang w:val="en-US"/>
        </w:rPr>
        <w:t xml:space="preserve">        - </w:t>
      </w:r>
      <w:r>
        <w:t>uplinkVolume</w:t>
      </w:r>
    </w:p>
    <w:p w14:paraId="3235CAC2" w14:textId="54B037E9" w:rsidR="002F4A7F" w:rsidRDefault="002F4A7F" w:rsidP="002F4A7F">
      <w:pPr>
        <w:pStyle w:val="PL"/>
        <w:rPr>
          <w:ins w:id="126" w:author="Bruno Landais" w:date="2019-04-30T18:07:00Z"/>
          <w:lang w:val="en-US"/>
        </w:rPr>
      </w:pPr>
    </w:p>
    <w:p w14:paraId="35452A2A" w14:textId="3D7656ED" w:rsidR="002F4A7F" w:rsidRPr="002E5CBA" w:rsidRDefault="002F4A7F" w:rsidP="002F4A7F">
      <w:pPr>
        <w:pStyle w:val="PL"/>
        <w:rPr>
          <w:ins w:id="127" w:author="Bruno Landais" w:date="2019-04-30T18:07:00Z"/>
          <w:lang w:val="en-US"/>
        </w:rPr>
      </w:pPr>
      <w:ins w:id="128" w:author="Bruno Landais" w:date="2019-04-30T18:07:00Z">
        <w:r>
          <w:rPr>
            <w:lang w:val="en-US"/>
          </w:rPr>
          <w:t xml:space="preserve">    SecondaryRatUsageInfo</w:t>
        </w:r>
        <w:r w:rsidRPr="002E5CBA">
          <w:rPr>
            <w:lang w:val="en-US"/>
          </w:rPr>
          <w:t>:</w:t>
        </w:r>
      </w:ins>
    </w:p>
    <w:p w14:paraId="396F5E8E" w14:textId="77777777" w:rsidR="002F4A7F" w:rsidRPr="002E5CBA" w:rsidRDefault="002F4A7F" w:rsidP="002F4A7F">
      <w:pPr>
        <w:pStyle w:val="PL"/>
        <w:rPr>
          <w:ins w:id="129" w:author="Bruno Landais" w:date="2019-04-30T18:07:00Z"/>
          <w:lang w:val="en-US"/>
        </w:rPr>
      </w:pPr>
      <w:ins w:id="130" w:author="Bruno Landais" w:date="2019-04-30T18:07:00Z">
        <w:r w:rsidRPr="002E5CBA">
          <w:rPr>
            <w:lang w:val="en-US"/>
          </w:rPr>
          <w:t xml:space="preserve">      type: object</w:t>
        </w:r>
      </w:ins>
    </w:p>
    <w:p w14:paraId="008B4A80" w14:textId="77777777" w:rsidR="002F4A7F" w:rsidRPr="002E5CBA" w:rsidRDefault="002F4A7F" w:rsidP="002F4A7F">
      <w:pPr>
        <w:pStyle w:val="PL"/>
        <w:rPr>
          <w:ins w:id="131" w:author="Bruno Landais" w:date="2019-04-30T18:07:00Z"/>
          <w:lang w:val="en-US"/>
        </w:rPr>
      </w:pPr>
      <w:ins w:id="132" w:author="Bruno Landais" w:date="2019-04-30T18:07:00Z">
        <w:r w:rsidRPr="002E5CBA">
          <w:rPr>
            <w:lang w:val="en-US"/>
          </w:rPr>
          <w:t xml:space="preserve">      properties:</w:t>
        </w:r>
      </w:ins>
    </w:p>
    <w:p w14:paraId="7AB5CCF7" w14:textId="77777777" w:rsidR="002F4A7F" w:rsidRPr="002E5CBA" w:rsidRDefault="002F4A7F" w:rsidP="002F4A7F">
      <w:pPr>
        <w:pStyle w:val="PL"/>
        <w:rPr>
          <w:ins w:id="133" w:author="Bruno Landais" w:date="2019-04-30T18:07:00Z"/>
          <w:lang w:val="en-US"/>
        </w:rPr>
      </w:pPr>
      <w:ins w:id="134" w:author="Bruno Landais" w:date="2019-04-30T18:07:00Z">
        <w:r w:rsidRPr="002E5CBA">
          <w:rPr>
            <w:lang w:val="en-US"/>
          </w:rPr>
          <w:t xml:space="preserve">        </w:t>
        </w:r>
        <w:r>
          <w:t>secondaryRatType</w:t>
        </w:r>
        <w:r w:rsidRPr="002E5CBA">
          <w:rPr>
            <w:lang w:val="en-US"/>
          </w:rPr>
          <w:t>:</w:t>
        </w:r>
      </w:ins>
    </w:p>
    <w:p w14:paraId="2B850FFA" w14:textId="77777777" w:rsidR="002F4A7F" w:rsidRPr="002E5CBA" w:rsidRDefault="002F4A7F" w:rsidP="002F4A7F">
      <w:pPr>
        <w:pStyle w:val="PL"/>
        <w:rPr>
          <w:ins w:id="135" w:author="Bruno Landais" w:date="2019-04-30T18:07:00Z"/>
          <w:lang w:val="en-US"/>
        </w:rPr>
      </w:pPr>
      <w:ins w:id="136" w:author="Bruno Landais" w:date="2019-04-30T18:07:00Z">
        <w:r w:rsidRPr="002E5CBA">
          <w:rPr>
            <w:lang w:val="en-US"/>
          </w:rPr>
          <w:t xml:space="preserve">          $ref: </w:t>
        </w:r>
        <w:r>
          <w:rPr>
            <w:lang w:val="en-US"/>
          </w:rPr>
          <w:t>'</w:t>
        </w:r>
        <w:r w:rsidRPr="002E5CBA">
          <w:rPr>
            <w:lang w:val="en-US"/>
          </w:rPr>
          <w:t>#/c</w:t>
        </w:r>
        <w:r>
          <w:rPr>
            <w:lang w:val="en-US"/>
          </w:rPr>
          <w:t>omponents/schemas/RatType</w:t>
        </w:r>
        <w:r w:rsidRPr="002E5CBA">
          <w:rPr>
            <w:lang w:val="en-US"/>
          </w:rPr>
          <w:t>'</w:t>
        </w:r>
      </w:ins>
    </w:p>
    <w:p w14:paraId="2AC2AC95" w14:textId="77777777" w:rsidR="002F4A7F" w:rsidRPr="002E5CBA" w:rsidRDefault="002F4A7F" w:rsidP="002F4A7F">
      <w:pPr>
        <w:pStyle w:val="PL"/>
        <w:rPr>
          <w:ins w:id="137" w:author="Bruno Landais" w:date="2019-04-30T18:07:00Z"/>
          <w:lang w:val="en-US"/>
        </w:rPr>
      </w:pPr>
      <w:ins w:id="138" w:author="Bruno Landais" w:date="2019-04-30T18:07:00Z">
        <w:r w:rsidRPr="002E5CBA">
          <w:rPr>
            <w:lang w:val="en-US"/>
          </w:rPr>
          <w:t xml:space="preserve">        </w:t>
        </w:r>
        <w:r>
          <w:t>qosFlowsUsageData</w:t>
        </w:r>
        <w:r w:rsidRPr="002E5CBA">
          <w:rPr>
            <w:lang w:val="en-US"/>
          </w:rPr>
          <w:t>:</w:t>
        </w:r>
      </w:ins>
    </w:p>
    <w:p w14:paraId="0963A3E7" w14:textId="77777777" w:rsidR="002F4A7F" w:rsidRPr="002E5CBA" w:rsidRDefault="002F4A7F" w:rsidP="002F4A7F">
      <w:pPr>
        <w:pStyle w:val="PL"/>
        <w:rPr>
          <w:ins w:id="139" w:author="Bruno Landais" w:date="2019-04-30T18:07:00Z"/>
          <w:lang w:val="en-US"/>
        </w:rPr>
      </w:pPr>
      <w:ins w:id="140" w:author="Bruno Landais" w:date="2019-04-30T18:07:00Z">
        <w:r w:rsidRPr="002E5CBA">
          <w:rPr>
            <w:lang w:val="en-US"/>
          </w:rPr>
          <w:t xml:space="preserve">          type: array</w:t>
        </w:r>
      </w:ins>
    </w:p>
    <w:p w14:paraId="4E938B3E" w14:textId="77777777" w:rsidR="002F4A7F" w:rsidRPr="002E5CBA" w:rsidRDefault="002F4A7F" w:rsidP="002F4A7F">
      <w:pPr>
        <w:pStyle w:val="PL"/>
        <w:rPr>
          <w:ins w:id="141" w:author="Bruno Landais" w:date="2019-04-30T18:07:00Z"/>
          <w:lang w:val="en-US"/>
        </w:rPr>
      </w:pPr>
      <w:ins w:id="142" w:author="Bruno Landais" w:date="2019-04-30T18:07:00Z">
        <w:r w:rsidRPr="002E5CBA">
          <w:rPr>
            <w:lang w:val="en-US"/>
          </w:rPr>
          <w:t xml:space="preserve">          items:</w:t>
        </w:r>
      </w:ins>
    </w:p>
    <w:p w14:paraId="0D519774" w14:textId="77777777" w:rsidR="002F4A7F" w:rsidRPr="002E5CBA" w:rsidRDefault="002F4A7F" w:rsidP="002F4A7F">
      <w:pPr>
        <w:pStyle w:val="PL"/>
        <w:rPr>
          <w:ins w:id="143" w:author="Bruno Landais" w:date="2019-04-30T18:07:00Z"/>
          <w:lang w:val="en-US"/>
        </w:rPr>
      </w:pPr>
      <w:ins w:id="144" w:author="Bruno Landais" w:date="2019-04-30T18:07:00Z">
        <w:r w:rsidRPr="002E5CBA">
          <w:rPr>
            <w:lang w:val="en-US"/>
          </w:rPr>
          <w:t xml:space="preserve">            $ref: '#/components/schemas/</w:t>
        </w:r>
        <w:r>
          <w:t>QosFlowUsageReport</w:t>
        </w:r>
        <w:r w:rsidRPr="002E5CBA">
          <w:rPr>
            <w:lang w:val="en-US"/>
          </w:rPr>
          <w:t>'</w:t>
        </w:r>
      </w:ins>
    </w:p>
    <w:p w14:paraId="0E2BED06" w14:textId="40A68C85" w:rsidR="002F4A7F" w:rsidRDefault="002F4A7F" w:rsidP="002F4A7F">
      <w:pPr>
        <w:pStyle w:val="PL"/>
        <w:rPr>
          <w:ins w:id="145" w:author="Bruno Landais" w:date="2019-04-30T18:07:00Z"/>
          <w:lang w:val="en-US"/>
        </w:rPr>
      </w:pPr>
      <w:ins w:id="146" w:author="Bruno Landais" w:date="2019-04-30T18:07:00Z">
        <w:r>
          <w:rPr>
            <w:lang w:val="en-US"/>
          </w:rPr>
          <w:t xml:space="preserve">          minItems: 1</w:t>
        </w:r>
      </w:ins>
    </w:p>
    <w:p w14:paraId="010A75DA" w14:textId="2A9EBD89" w:rsidR="002F4A7F" w:rsidRPr="002E5CBA" w:rsidRDefault="002F4A7F" w:rsidP="002F4A7F">
      <w:pPr>
        <w:pStyle w:val="PL"/>
        <w:rPr>
          <w:ins w:id="147" w:author="Bruno Landais" w:date="2019-04-30T18:07:00Z"/>
          <w:lang w:val="en-US"/>
        </w:rPr>
      </w:pPr>
      <w:ins w:id="148" w:author="Bruno Landais" w:date="2019-04-30T18:07:00Z">
        <w:r w:rsidRPr="002E5CBA">
          <w:rPr>
            <w:lang w:val="en-US"/>
          </w:rPr>
          <w:t xml:space="preserve">        </w:t>
        </w:r>
        <w:r>
          <w:t>pduSessionUsageData</w:t>
        </w:r>
        <w:r w:rsidRPr="002E5CBA">
          <w:rPr>
            <w:lang w:val="en-US"/>
          </w:rPr>
          <w:t>:</w:t>
        </w:r>
      </w:ins>
    </w:p>
    <w:p w14:paraId="0957E226" w14:textId="77777777" w:rsidR="002F4A7F" w:rsidRPr="002E5CBA" w:rsidRDefault="002F4A7F" w:rsidP="002F4A7F">
      <w:pPr>
        <w:pStyle w:val="PL"/>
        <w:rPr>
          <w:ins w:id="149" w:author="Bruno Landais" w:date="2019-04-30T18:07:00Z"/>
          <w:lang w:val="en-US"/>
        </w:rPr>
      </w:pPr>
      <w:ins w:id="150" w:author="Bruno Landais" w:date="2019-04-30T18:07:00Z">
        <w:r w:rsidRPr="002E5CBA">
          <w:rPr>
            <w:lang w:val="en-US"/>
          </w:rPr>
          <w:t xml:space="preserve">          type: array</w:t>
        </w:r>
      </w:ins>
    </w:p>
    <w:p w14:paraId="0B8B76E5" w14:textId="77777777" w:rsidR="002F4A7F" w:rsidRPr="002E5CBA" w:rsidRDefault="002F4A7F" w:rsidP="002F4A7F">
      <w:pPr>
        <w:pStyle w:val="PL"/>
        <w:rPr>
          <w:ins w:id="151" w:author="Bruno Landais" w:date="2019-04-30T18:07:00Z"/>
          <w:lang w:val="en-US"/>
        </w:rPr>
      </w:pPr>
      <w:ins w:id="152" w:author="Bruno Landais" w:date="2019-04-30T18:07:00Z">
        <w:r w:rsidRPr="002E5CBA">
          <w:rPr>
            <w:lang w:val="en-US"/>
          </w:rPr>
          <w:t xml:space="preserve">          items:</w:t>
        </w:r>
      </w:ins>
    </w:p>
    <w:p w14:paraId="005CD8D1" w14:textId="592B721D" w:rsidR="002F4A7F" w:rsidRPr="002E5CBA" w:rsidRDefault="002F4A7F" w:rsidP="002F4A7F">
      <w:pPr>
        <w:pStyle w:val="PL"/>
        <w:rPr>
          <w:ins w:id="153" w:author="Bruno Landais" w:date="2019-04-30T18:07:00Z"/>
          <w:lang w:val="en-US"/>
        </w:rPr>
      </w:pPr>
      <w:ins w:id="154" w:author="Bruno Landais" w:date="2019-04-30T18:07:00Z">
        <w:r w:rsidRPr="002E5CBA">
          <w:rPr>
            <w:lang w:val="en-US"/>
          </w:rPr>
          <w:t xml:space="preserve">            $ref: '#/components/schemas/</w:t>
        </w:r>
      </w:ins>
      <w:ins w:id="155" w:author="Bruno Landais" w:date="2019-04-30T18:09:00Z">
        <w:r>
          <w:t>VolumeTimed</w:t>
        </w:r>
      </w:ins>
      <w:ins w:id="156" w:author="Bruno Landais" w:date="2019-04-30T18:07:00Z">
        <w:r>
          <w:t>Report</w:t>
        </w:r>
        <w:r w:rsidRPr="002E5CBA">
          <w:rPr>
            <w:lang w:val="en-US"/>
          </w:rPr>
          <w:t>'</w:t>
        </w:r>
      </w:ins>
    </w:p>
    <w:p w14:paraId="5069AC79" w14:textId="355EE538" w:rsidR="002F4A7F" w:rsidRDefault="002F4A7F" w:rsidP="002F4A7F">
      <w:pPr>
        <w:pStyle w:val="PL"/>
        <w:rPr>
          <w:ins w:id="157" w:author="Bruno Landais" w:date="2019-04-30T18:07:00Z"/>
          <w:lang w:val="en-US"/>
        </w:rPr>
      </w:pPr>
      <w:ins w:id="158" w:author="Bruno Landais" w:date="2019-04-30T18:07:00Z">
        <w:r>
          <w:rPr>
            <w:lang w:val="en-US"/>
          </w:rPr>
          <w:t xml:space="preserve">          minItems: 1</w:t>
        </w:r>
      </w:ins>
    </w:p>
    <w:p w14:paraId="4630B547" w14:textId="77777777" w:rsidR="002F4A7F" w:rsidRPr="002E5CBA" w:rsidRDefault="002F4A7F" w:rsidP="002F4A7F">
      <w:pPr>
        <w:pStyle w:val="PL"/>
        <w:rPr>
          <w:ins w:id="159" w:author="Bruno Landais" w:date="2019-04-30T18:07:00Z"/>
          <w:lang w:val="en-US"/>
        </w:rPr>
      </w:pPr>
      <w:ins w:id="160" w:author="Bruno Landais" w:date="2019-04-30T18:07:00Z">
        <w:r w:rsidRPr="002E5CBA">
          <w:rPr>
            <w:lang w:val="en-US"/>
          </w:rPr>
          <w:t xml:space="preserve">      required:</w:t>
        </w:r>
      </w:ins>
    </w:p>
    <w:p w14:paraId="55A7442D" w14:textId="401C368E" w:rsidR="002F4A7F" w:rsidRDefault="002F4A7F" w:rsidP="002F4A7F">
      <w:pPr>
        <w:pStyle w:val="PL"/>
        <w:rPr>
          <w:ins w:id="161" w:author="Bruno Landais" w:date="2019-04-30T18:08:00Z"/>
        </w:rPr>
      </w:pPr>
      <w:ins w:id="162" w:author="Bruno Landais" w:date="2019-04-30T18:07:00Z">
        <w:r w:rsidRPr="002E5CBA">
          <w:rPr>
            <w:lang w:val="en-US"/>
          </w:rPr>
          <w:t xml:space="preserve">        - </w:t>
        </w:r>
        <w:r>
          <w:t>secondaryRatType</w:t>
        </w:r>
      </w:ins>
    </w:p>
    <w:p w14:paraId="1565BF0E" w14:textId="77777777" w:rsidR="002F4A7F" w:rsidRPr="002E5CBA" w:rsidRDefault="002F4A7F" w:rsidP="002F4A7F">
      <w:pPr>
        <w:pStyle w:val="PL"/>
        <w:rPr>
          <w:ins w:id="163" w:author="Bruno Landais" w:date="2019-04-30T18:07:00Z"/>
          <w:lang w:val="en-US"/>
        </w:rPr>
      </w:pPr>
    </w:p>
    <w:p w14:paraId="075DD1C5" w14:textId="77777777" w:rsidR="002F4A7F" w:rsidRPr="002E5CBA" w:rsidRDefault="002F4A7F" w:rsidP="002F4A7F">
      <w:pPr>
        <w:pStyle w:val="PL"/>
        <w:rPr>
          <w:lang w:val="en-US"/>
        </w:rPr>
      </w:pPr>
    </w:p>
    <w:p w14:paraId="3684E08D" w14:textId="44F30703" w:rsidR="002F4A7F" w:rsidRPr="002E5CBA" w:rsidRDefault="002F4A7F" w:rsidP="002F4A7F">
      <w:pPr>
        <w:pStyle w:val="PL"/>
        <w:rPr>
          <w:ins w:id="164" w:author="Bruno Landais" w:date="2019-04-30T18:08:00Z"/>
          <w:lang w:val="en-US"/>
        </w:rPr>
      </w:pPr>
      <w:ins w:id="165" w:author="Bruno Landais" w:date="2019-04-30T18:08:00Z">
        <w:r>
          <w:rPr>
            <w:lang w:val="en-US"/>
          </w:rPr>
          <w:t xml:space="preserve">    </w:t>
        </w:r>
        <w:r>
          <w:t>VolumeTimedReport</w:t>
        </w:r>
        <w:r w:rsidRPr="002E5CBA">
          <w:rPr>
            <w:lang w:val="en-US"/>
          </w:rPr>
          <w:t>:</w:t>
        </w:r>
      </w:ins>
    </w:p>
    <w:p w14:paraId="22A73FCA" w14:textId="77777777" w:rsidR="002F4A7F" w:rsidRPr="002E5CBA" w:rsidRDefault="002F4A7F" w:rsidP="002F4A7F">
      <w:pPr>
        <w:pStyle w:val="PL"/>
        <w:rPr>
          <w:ins w:id="166" w:author="Bruno Landais" w:date="2019-04-30T18:08:00Z"/>
          <w:lang w:val="en-US"/>
        </w:rPr>
      </w:pPr>
      <w:ins w:id="167" w:author="Bruno Landais" w:date="2019-04-30T18:08:00Z">
        <w:r w:rsidRPr="002E5CBA">
          <w:rPr>
            <w:lang w:val="en-US"/>
          </w:rPr>
          <w:t xml:space="preserve">      type: object</w:t>
        </w:r>
      </w:ins>
    </w:p>
    <w:p w14:paraId="0546F590" w14:textId="77777777" w:rsidR="002F4A7F" w:rsidRPr="002E5CBA" w:rsidRDefault="002F4A7F" w:rsidP="002F4A7F">
      <w:pPr>
        <w:pStyle w:val="PL"/>
        <w:rPr>
          <w:ins w:id="168" w:author="Bruno Landais" w:date="2019-04-30T18:08:00Z"/>
          <w:lang w:val="en-US"/>
        </w:rPr>
      </w:pPr>
      <w:ins w:id="169" w:author="Bruno Landais" w:date="2019-04-30T18:08:00Z">
        <w:r w:rsidRPr="002E5CBA">
          <w:rPr>
            <w:lang w:val="en-US"/>
          </w:rPr>
          <w:t xml:space="preserve">      properties:</w:t>
        </w:r>
      </w:ins>
    </w:p>
    <w:p w14:paraId="3DE6DC72" w14:textId="77777777" w:rsidR="002F4A7F" w:rsidRPr="002E5CBA" w:rsidRDefault="002F4A7F" w:rsidP="002F4A7F">
      <w:pPr>
        <w:pStyle w:val="PL"/>
        <w:rPr>
          <w:ins w:id="170" w:author="Bruno Landais" w:date="2019-04-30T18:08:00Z"/>
          <w:lang w:val="en-US"/>
        </w:rPr>
      </w:pPr>
      <w:ins w:id="171" w:author="Bruno Landais" w:date="2019-04-30T18:08:00Z">
        <w:r w:rsidRPr="002E5CBA">
          <w:rPr>
            <w:lang w:val="en-US"/>
          </w:rPr>
          <w:t xml:space="preserve">        </w:t>
        </w:r>
        <w:r>
          <w:t>startTimeStamp</w:t>
        </w:r>
        <w:r w:rsidRPr="002E5CBA">
          <w:rPr>
            <w:lang w:val="en-US"/>
          </w:rPr>
          <w:t>:</w:t>
        </w:r>
      </w:ins>
    </w:p>
    <w:p w14:paraId="5CA3E0DF" w14:textId="77777777" w:rsidR="002F4A7F" w:rsidRPr="002E5CBA" w:rsidRDefault="002F4A7F" w:rsidP="002F4A7F">
      <w:pPr>
        <w:pStyle w:val="PL"/>
        <w:rPr>
          <w:ins w:id="172" w:author="Bruno Landais" w:date="2019-04-30T18:08:00Z"/>
          <w:lang w:val="en-US"/>
        </w:rPr>
      </w:pPr>
      <w:ins w:id="173" w:author="Bruno Landais" w:date="2019-04-30T18:08:00Z">
        <w:r w:rsidRPr="002E5CBA">
          <w:rPr>
            <w:lang w:val="en-US"/>
          </w:rPr>
          <w:t xml:space="preserve">          $ref: '#/c</w:t>
        </w:r>
        <w:r>
          <w:rPr>
            <w:lang w:val="en-US"/>
          </w:rPr>
          <w:t>omponents/schemas/DateTime</w:t>
        </w:r>
        <w:r w:rsidRPr="002E5CBA">
          <w:rPr>
            <w:lang w:val="en-US"/>
          </w:rPr>
          <w:t>'</w:t>
        </w:r>
      </w:ins>
    </w:p>
    <w:p w14:paraId="15F6B497" w14:textId="77777777" w:rsidR="002F4A7F" w:rsidRPr="002E5CBA" w:rsidRDefault="002F4A7F" w:rsidP="002F4A7F">
      <w:pPr>
        <w:pStyle w:val="PL"/>
        <w:rPr>
          <w:ins w:id="174" w:author="Bruno Landais" w:date="2019-04-30T18:08:00Z"/>
          <w:lang w:val="en-US"/>
        </w:rPr>
      </w:pPr>
      <w:ins w:id="175" w:author="Bruno Landais" w:date="2019-04-30T18:08:00Z">
        <w:r w:rsidRPr="002E5CBA">
          <w:rPr>
            <w:lang w:val="en-US"/>
          </w:rPr>
          <w:t xml:space="preserve">        </w:t>
        </w:r>
        <w:r>
          <w:t>endTimeStamp</w:t>
        </w:r>
        <w:r w:rsidRPr="002E5CBA">
          <w:rPr>
            <w:lang w:val="en-US"/>
          </w:rPr>
          <w:t>:</w:t>
        </w:r>
      </w:ins>
    </w:p>
    <w:p w14:paraId="347AB5B6" w14:textId="77777777" w:rsidR="002F4A7F" w:rsidRPr="002E5CBA" w:rsidRDefault="002F4A7F" w:rsidP="002F4A7F">
      <w:pPr>
        <w:pStyle w:val="PL"/>
        <w:rPr>
          <w:ins w:id="176" w:author="Bruno Landais" w:date="2019-04-30T18:08:00Z"/>
          <w:lang w:val="en-US"/>
        </w:rPr>
      </w:pPr>
      <w:ins w:id="177" w:author="Bruno Landais" w:date="2019-04-30T18:08:00Z">
        <w:r w:rsidRPr="002E5CBA">
          <w:rPr>
            <w:lang w:val="en-US"/>
          </w:rPr>
          <w:t xml:space="preserve">          $ref: '#/c</w:t>
        </w:r>
        <w:r>
          <w:rPr>
            <w:lang w:val="en-US"/>
          </w:rPr>
          <w:t>omponents/schemas/DateTime</w:t>
        </w:r>
        <w:r w:rsidRPr="002E5CBA">
          <w:rPr>
            <w:lang w:val="en-US"/>
          </w:rPr>
          <w:t>'</w:t>
        </w:r>
      </w:ins>
    </w:p>
    <w:p w14:paraId="6299CB13" w14:textId="77777777" w:rsidR="002F4A7F" w:rsidRPr="002E5CBA" w:rsidRDefault="002F4A7F" w:rsidP="002F4A7F">
      <w:pPr>
        <w:pStyle w:val="PL"/>
        <w:rPr>
          <w:ins w:id="178" w:author="Bruno Landais" w:date="2019-04-30T18:08:00Z"/>
          <w:lang w:val="en-US"/>
        </w:rPr>
      </w:pPr>
      <w:ins w:id="179" w:author="Bruno Landais" w:date="2019-04-30T18:08:00Z">
        <w:r w:rsidRPr="002E5CBA">
          <w:rPr>
            <w:lang w:val="en-US"/>
          </w:rPr>
          <w:t xml:space="preserve">        </w:t>
        </w:r>
        <w:r>
          <w:t>downlinkVolume</w:t>
        </w:r>
        <w:r w:rsidRPr="002E5CBA">
          <w:rPr>
            <w:lang w:val="en-US"/>
          </w:rPr>
          <w:t>:</w:t>
        </w:r>
      </w:ins>
    </w:p>
    <w:p w14:paraId="41108E70" w14:textId="77777777" w:rsidR="002F4A7F" w:rsidRPr="002E5CBA" w:rsidRDefault="002F4A7F" w:rsidP="002F4A7F">
      <w:pPr>
        <w:pStyle w:val="PL"/>
        <w:rPr>
          <w:ins w:id="180" w:author="Bruno Landais" w:date="2019-04-30T18:08:00Z"/>
          <w:lang w:val="en-US"/>
        </w:rPr>
      </w:pPr>
      <w:ins w:id="181" w:author="Bruno Landais" w:date="2019-04-30T18:08:00Z">
        <w:r w:rsidRPr="002E5CBA">
          <w:rPr>
            <w:lang w:val="en-US"/>
          </w:rPr>
          <w:t xml:space="preserve">          $ref: '#/c</w:t>
        </w:r>
        <w:r>
          <w:rPr>
            <w:lang w:val="en-US"/>
          </w:rPr>
          <w:t>omponents/schemas/Int64</w:t>
        </w:r>
        <w:r w:rsidRPr="002E5CBA">
          <w:rPr>
            <w:lang w:val="en-US"/>
          </w:rPr>
          <w:t>'</w:t>
        </w:r>
      </w:ins>
    </w:p>
    <w:p w14:paraId="3335462A" w14:textId="77777777" w:rsidR="002F4A7F" w:rsidRPr="002E5CBA" w:rsidRDefault="002F4A7F" w:rsidP="002F4A7F">
      <w:pPr>
        <w:pStyle w:val="PL"/>
        <w:rPr>
          <w:ins w:id="182" w:author="Bruno Landais" w:date="2019-04-30T18:08:00Z"/>
          <w:lang w:val="en-US"/>
        </w:rPr>
      </w:pPr>
      <w:ins w:id="183" w:author="Bruno Landais" w:date="2019-04-30T18:08:00Z">
        <w:r w:rsidRPr="002E5CBA">
          <w:rPr>
            <w:lang w:val="en-US"/>
          </w:rPr>
          <w:t xml:space="preserve">        </w:t>
        </w:r>
        <w:r>
          <w:t>uplinkVolume</w:t>
        </w:r>
        <w:r w:rsidRPr="002E5CBA">
          <w:rPr>
            <w:lang w:val="en-US"/>
          </w:rPr>
          <w:t>:</w:t>
        </w:r>
      </w:ins>
    </w:p>
    <w:p w14:paraId="1DD18D2E" w14:textId="77777777" w:rsidR="002F4A7F" w:rsidRPr="002E5CBA" w:rsidRDefault="002F4A7F" w:rsidP="002F4A7F">
      <w:pPr>
        <w:pStyle w:val="PL"/>
        <w:rPr>
          <w:ins w:id="184" w:author="Bruno Landais" w:date="2019-04-30T18:08:00Z"/>
          <w:lang w:val="en-US"/>
        </w:rPr>
      </w:pPr>
      <w:ins w:id="185" w:author="Bruno Landais" w:date="2019-04-30T18:08:00Z">
        <w:r w:rsidRPr="002E5CBA">
          <w:rPr>
            <w:lang w:val="en-US"/>
          </w:rPr>
          <w:t xml:space="preserve">          $ref: '#/c</w:t>
        </w:r>
        <w:r>
          <w:rPr>
            <w:lang w:val="en-US"/>
          </w:rPr>
          <w:t>omponents/schemas/Int64</w:t>
        </w:r>
        <w:r w:rsidRPr="002E5CBA">
          <w:rPr>
            <w:lang w:val="en-US"/>
          </w:rPr>
          <w:t>'</w:t>
        </w:r>
      </w:ins>
    </w:p>
    <w:p w14:paraId="0B21E1F9" w14:textId="77777777" w:rsidR="002F4A7F" w:rsidRPr="002E5CBA" w:rsidRDefault="002F4A7F" w:rsidP="002F4A7F">
      <w:pPr>
        <w:pStyle w:val="PL"/>
        <w:rPr>
          <w:ins w:id="186" w:author="Bruno Landais" w:date="2019-04-30T18:08:00Z"/>
          <w:lang w:val="en-US"/>
        </w:rPr>
      </w:pPr>
      <w:ins w:id="187" w:author="Bruno Landais" w:date="2019-04-30T18:08:00Z">
        <w:r w:rsidRPr="002E5CBA">
          <w:rPr>
            <w:lang w:val="en-US"/>
          </w:rPr>
          <w:t xml:space="preserve">      required:</w:t>
        </w:r>
      </w:ins>
    </w:p>
    <w:p w14:paraId="0B3EE313" w14:textId="77777777" w:rsidR="002F4A7F" w:rsidRDefault="002F4A7F" w:rsidP="002F4A7F">
      <w:pPr>
        <w:pStyle w:val="PL"/>
        <w:rPr>
          <w:ins w:id="188" w:author="Bruno Landais" w:date="2019-04-30T18:08:00Z"/>
        </w:rPr>
      </w:pPr>
      <w:ins w:id="189" w:author="Bruno Landais" w:date="2019-04-30T18:08:00Z">
        <w:r w:rsidRPr="002E5CBA">
          <w:rPr>
            <w:lang w:val="en-US"/>
          </w:rPr>
          <w:t xml:space="preserve">        - </w:t>
        </w:r>
        <w:r>
          <w:t>startTimeStamp</w:t>
        </w:r>
      </w:ins>
    </w:p>
    <w:p w14:paraId="0699FEF6" w14:textId="77777777" w:rsidR="002F4A7F" w:rsidRDefault="002F4A7F" w:rsidP="002F4A7F">
      <w:pPr>
        <w:pStyle w:val="PL"/>
        <w:rPr>
          <w:ins w:id="190" w:author="Bruno Landais" w:date="2019-04-30T18:08:00Z"/>
        </w:rPr>
      </w:pPr>
      <w:ins w:id="191" w:author="Bruno Landais" w:date="2019-04-30T18:08:00Z">
        <w:r w:rsidRPr="002E5CBA">
          <w:rPr>
            <w:lang w:val="en-US"/>
          </w:rPr>
          <w:t xml:space="preserve">        - </w:t>
        </w:r>
        <w:r>
          <w:t>endTimeStamp</w:t>
        </w:r>
      </w:ins>
    </w:p>
    <w:p w14:paraId="5CD6D98A" w14:textId="77777777" w:rsidR="002F4A7F" w:rsidRDefault="002F4A7F" w:rsidP="002F4A7F">
      <w:pPr>
        <w:pStyle w:val="PL"/>
        <w:rPr>
          <w:ins w:id="192" w:author="Bruno Landais" w:date="2019-04-30T18:08:00Z"/>
        </w:rPr>
      </w:pPr>
      <w:ins w:id="193" w:author="Bruno Landais" w:date="2019-04-30T18:08:00Z">
        <w:r w:rsidRPr="002E5CBA">
          <w:rPr>
            <w:lang w:val="en-US"/>
          </w:rPr>
          <w:lastRenderedPageBreak/>
          <w:t xml:space="preserve">        - </w:t>
        </w:r>
        <w:r>
          <w:t>downlinkVolume</w:t>
        </w:r>
      </w:ins>
    </w:p>
    <w:p w14:paraId="3964697C" w14:textId="77777777" w:rsidR="002F4A7F" w:rsidRDefault="002F4A7F" w:rsidP="002F4A7F">
      <w:pPr>
        <w:pStyle w:val="PL"/>
        <w:rPr>
          <w:ins w:id="194" w:author="Bruno Landais" w:date="2019-04-30T18:08:00Z"/>
        </w:rPr>
      </w:pPr>
      <w:ins w:id="195" w:author="Bruno Landais" w:date="2019-04-30T18:08:00Z">
        <w:r w:rsidRPr="002E5CBA">
          <w:rPr>
            <w:lang w:val="en-US"/>
          </w:rPr>
          <w:t xml:space="preserve">        - </w:t>
        </w:r>
        <w:r>
          <w:t>uplinkVolume</w:t>
        </w:r>
      </w:ins>
    </w:p>
    <w:p w14:paraId="3132145A" w14:textId="77777777" w:rsidR="002F4A7F" w:rsidRPr="002F4A7F" w:rsidRDefault="002F4A7F">
      <w:pPr>
        <w:rPr>
          <w:noProof/>
          <w:rPrChange w:id="196" w:author="Bruno Landais" w:date="2019-04-30T18:08:00Z">
            <w:rPr>
              <w:noProof/>
              <w:lang w:val="en-US"/>
            </w:rPr>
          </w:rPrChange>
        </w:rPr>
      </w:pPr>
    </w:p>
    <w:p w14:paraId="20F3E3F5" w14:textId="77777777" w:rsidR="006D582F" w:rsidRDefault="006D582F">
      <w:pPr>
        <w:rPr>
          <w:noProof/>
        </w:rPr>
      </w:pPr>
    </w:p>
    <w:p w14:paraId="6353C983" w14:textId="509CE696" w:rsidR="001356EC" w:rsidRPr="006B5418" w:rsidRDefault="001356EC" w:rsidP="00135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7A89B9" w14:textId="25024311" w:rsidR="003F1C65" w:rsidRDefault="003F1C65">
      <w:pPr>
        <w:rPr>
          <w:noProof/>
        </w:rPr>
      </w:pPr>
    </w:p>
    <w:sectPr w:rsidR="003F1C6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B900B" w14:textId="77777777" w:rsidR="00252AA7" w:rsidRDefault="00252AA7">
      <w:r>
        <w:separator/>
      </w:r>
    </w:p>
  </w:endnote>
  <w:endnote w:type="continuationSeparator" w:id="0">
    <w:p w14:paraId="77AB900C" w14:textId="77777777" w:rsidR="00252AA7" w:rsidRDefault="00252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52FE2" w14:textId="77777777" w:rsidR="00252AA7" w:rsidRDefault="00252A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A7465" w14:textId="77777777" w:rsidR="00252AA7" w:rsidRDefault="00252A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8C5DD" w14:textId="77777777" w:rsidR="00252AA7" w:rsidRDefault="00252A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B9009" w14:textId="77777777" w:rsidR="00252AA7" w:rsidRDefault="00252AA7">
      <w:r>
        <w:separator/>
      </w:r>
    </w:p>
  </w:footnote>
  <w:footnote w:type="continuationSeparator" w:id="0">
    <w:p w14:paraId="77AB900A" w14:textId="77777777" w:rsidR="00252AA7" w:rsidRDefault="00252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0D" w14:textId="77777777" w:rsidR="00252AA7" w:rsidRDefault="00252A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73CE8" w14:textId="77777777" w:rsidR="00252AA7" w:rsidRDefault="00252A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302F8" w14:textId="77777777" w:rsidR="00252AA7" w:rsidRDefault="00252A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0E" w14:textId="77777777" w:rsidR="00252AA7" w:rsidRDefault="00252AA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0F" w14:textId="77777777" w:rsidR="00252AA7" w:rsidRDefault="00252AA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10" w14:textId="77777777" w:rsidR="00252AA7" w:rsidRDefault="00252A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B393B"/>
    <w:multiLevelType w:val="hybridMultilevel"/>
    <w:tmpl w:val="BDD4EC2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07DD8"/>
    <w:multiLevelType w:val="hybridMultilevel"/>
    <w:tmpl w:val="986E2546"/>
    <w:lvl w:ilvl="0" w:tplc="0774518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33A0FD0"/>
    <w:multiLevelType w:val="hybridMultilevel"/>
    <w:tmpl w:val="839EAEEE"/>
    <w:lvl w:ilvl="0" w:tplc="57049464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A77"/>
    <w:rsid w:val="00066587"/>
    <w:rsid w:val="000A1F6F"/>
    <w:rsid w:val="000A6394"/>
    <w:rsid w:val="000B7FED"/>
    <w:rsid w:val="000C038A"/>
    <w:rsid w:val="000C6598"/>
    <w:rsid w:val="000D1867"/>
    <w:rsid w:val="000D1E65"/>
    <w:rsid w:val="00111512"/>
    <w:rsid w:val="001356EC"/>
    <w:rsid w:val="0013731B"/>
    <w:rsid w:val="00145D43"/>
    <w:rsid w:val="00192C46"/>
    <w:rsid w:val="001A08B3"/>
    <w:rsid w:val="001A7B60"/>
    <w:rsid w:val="001B52F0"/>
    <w:rsid w:val="001B7A65"/>
    <w:rsid w:val="001C2462"/>
    <w:rsid w:val="001E41F3"/>
    <w:rsid w:val="0021563F"/>
    <w:rsid w:val="0024430C"/>
    <w:rsid w:val="00252AA7"/>
    <w:rsid w:val="0026004D"/>
    <w:rsid w:val="002640DD"/>
    <w:rsid w:val="00275D12"/>
    <w:rsid w:val="00284FEB"/>
    <w:rsid w:val="002860C4"/>
    <w:rsid w:val="002B5741"/>
    <w:rsid w:val="002F4A7F"/>
    <w:rsid w:val="00305409"/>
    <w:rsid w:val="00332A07"/>
    <w:rsid w:val="003609EF"/>
    <w:rsid w:val="0036231A"/>
    <w:rsid w:val="00374DD4"/>
    <w:rsid w:val="003E1A36"/>
    <w:rsid w:val="003F1C65"/>
    <w:rsid w:val="003F2360"/>
    <w:rsid w:val="00410371"/>
    <w:rsid w:val="004242F1"/>
    <w:rsid w:val="00447986"/>
    <w:rsid w:val="00464F11"/>
    <w:rsid w:val="004B75B7"/>
    <w:rsid w:val="004E1669"/>
    <w:rsid w:val="004F0F8A"/>
    <w:rsid w:val="00501741"/>
    <w:rsid w:val="0051580D"/>
    <w:rsid w:val="00547111"/>
    <w:rsid w:val="00570453"/>
    <w:rsid w:val="00581A88"/>
    <w:rsid w:val="005853DD"/>
    <w:rsid w:val="0058678F"/>
    <w:rsid w:val="00592D74"/>
    <w:rsid w:val="005C5DD8"/>
    <w:rsid w:val="005E2C44"/>
    <w:rsid w:val="005E41B4"/>
    <w:rsid w:val="005F3BAC"/>
    <w:rsid w:val="00604EF8"/>
    <w:rsid w:val="00621188"/>
    <w:rsid w:val="006257ED"/>
    <w:rsid w:val="00676110"/>
    <w:rsid w:val="00683632"/>
    <w:rsid w:val="00695808"/>
    <w:rsid w:val="006B46FB"/>
    <w:rsid w:val="006C7950"/>
    <w:rsid w:val="006D582F"/>
    <w:rsid w:val="006E21FB"/>
    <w:rsid w:val="00734967"/>
    <w:rsid w:val="00792342"/>
    <w:rsid w:val="007977A8"/>
    <w:rsid w:val="007B512A"/>
    <w:rsid w:val="007C2097"/>
    <w:rsid w:val="007D6A07"/>
    <w:rsid w:val="007E2F9B"/>
    <w:rsid w:val="007F7259"/>
    <w:rsid w:val="007F7C1D"/>
    <w:rsid w:val="008040A8"/>
    <w:rsid w:val="008279FA"/>
    <w:rsid w:val="0084693D"/>
    <w:rsid w:val="00847D72"/>
    <w:rsid w:val="00847F37"/>
    <w:rsid w:val="008626E7"/>
    <w:rsid w:val="00870EE7"/>
    <w:rsid w:val="008863B9"/>
    <w:rsid w:val="00893902"/>
    <w:rsid w:val="008A45A6"/>
    <w:rsid w:val="008C1B5F"/>
    <w:rsid w:val="008F686C"/>
    <w:rsid w:val="009148DE"/>
    <w:rsid w:val="00933B88"/>
    <w:rsid w:val="00941E30"/>
    <w:rsid w:val="0095528A"/>
    <w:rsid w:val="009777D9"/>
    <w:rsid w:val="0098516A"/>
    <w:rsid w:val="00991B88"/>
    <w:rsid w:val="009936E6"/>
    <w:rsid w:val="009A37FA"/>
    <w:rsid w:val="009A3DB5"/>
    <w:rsid w:val="009A5753"/>
    <w:rsid w:val="009A579D"/>
    <w:rsid w:val="009C2077"/>
    <w:rsid w:val="009E3297"/>
    <w:rsid w:val="009F734F"/>
    <w:rsid w:val="00A227FB"/>
    <w:rsid w:val="00A23B69"/>
    <w:rsid w:val="00A246B6"/>
    <w:rsid w:val="00A47E70"/>
    <w:rsid w:val="00A50CF0"/>
    <w:rsid w:val="00A63354"/>
    <w:rsid w:val="00A7671C"/>
    <w:rsid w:val="00AA2CBC"/>
    <w:rsid w:val="00AB287D"/>
    <w:rsid w:val="00AC0050"/>
    <w:rsid w:val="00AC1D10"/>
    <w:rsid w:val="00AC5820"/>
    <w:rsid w:val="00AD1CD8"/>
    <w:rsid w:val="00B258BB"/>
    <w:rsid w:val="00B440F5"/>
    <w:rsid w:val="00B509F5"/>
    <w:rsid w:val="00B53EA3"/>
    <w:rsid w:val="00B67B97"/>
    <w:rsid w:val="00B968C8"/>
    <w:rsid w:val="00BA3EC5"/>
    <w:rsid w:val="00BA51D9"/>
    <w:rsid w:val="00BB5DFC"/>
    <w:rsid w:val="00BD279D"/>
    <w:rsid w:val="00BD6BB8"/>
    <w:rsid w:val="00C23376"/>
    <w:rsid w:val="00C66BA2"/>
    <w:rsid w:val="00C92140"/>
    <w:rsid w:val="00C95985"/>
    <w:rsid w:val="00CC5026"/>
    <w:rsid w:val="00CC68D0"/>
    <w:rsid w:val="00CE6794"/>
    <w:rsid w:val="00D03F9A"/>
    <w:rsid w:val="00D06D51"/>
    <w:rsid w:val="00D13EFA"/>
    <w:rsid w:val="00D24991"/>
    <w:rsid w:val="00D50255"/>
    <w:rsid w:val="00D5311D"/>
    <w:rsid w:val="00D66520"/>
    <w:rsid w:val="00DE34CF"/>
    <w:rsid w:val="00E13F3D"/>
    <w:rsid w:val="00E34898"/>
    <w:rsid w:val="00E421C2"/>
    <w:rsid w:val="00E557D5"/>
    <w:rsid w:val="00E66859"/>
    <w:rsid w:val="00E8079D"/>
    <w:rsid w:val="00EB00EE"/>
    <w:rsid w:val="00EB09B7"/>
    <w:rsid w:val="00EE7D7C"/>
    <w:rsid w:val="00EF6BA9"/>
    <w:rsid w:val="00F0482A"/>
    <w:rsid w:val="00F16F22"/>
    <w:rsid w:val="00F25D98"/>
    <w:rsid w:val="00F300FB"/>
    <w:rsid w:val="00F54751"/>
    <w:rsid w:val="00FA09D7"/>
    <w:rsid w:val="00FB6386"/>
    <w:rsid w:val="00FC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7AB8F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,H35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8678F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locked/>
    <w:rsid w:val="003F1C6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F1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F1C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F1C6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3F1C6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57D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557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2F4A7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0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24546-F865-4EB9-9382-90B697280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5</Pages>
  <Words>759</Words>
  <Characters>5724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59</cp:revision>
  <cp:lastPrinted>1899-12-31T23:00:00Z</cp:lastPrinted>
  <dcterms:created xsi:type="dcterms:W3CDTF">2018-11-05T09:14:00Z</dcterms:created>
  <dcterms:modified xsi:type="dcterms:W3CDTF">2019-05-14T00:11:00Z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